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BC76C" w14:textId="4835D401" w:rsidR="00182EC5" w:rsidRPr="004560F5" w:rsidRDefault="00182EC5" w:rsidP="00182EC5">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#9</w:t>
      </w:r>
      <w:r w:rsidR="00B0157B">
        <w:rPr>
          <w:rFonts w:ascii="Arial" w:hAnsi="Arial" w:cs="Arial"/>
          <w:b/>
          <w:sz w:val="24"/>
          <w:lang w:val="en-US"/>
        </w:rPr>
        <w:t>8</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10006C">
        <w:rPr>
          <w:rFonts w:ascii="Arial" w:hAnsi="Arial" w:cs="Arial"/>
          <w:b/>
          <w:sz w:val="24"/>
          <w:lang w:val="en-US"/>
        </w:rPr>
        <w:t>09358</w:t>
      </w:r>
    </w:p>
    <w:p w14:paraId="794E40E3" w14:textId="6118B30F" w:rsidR="00182EC5" w:rsidRDefault="003C4F92" w:rsidP="00182EC5">
      <w:pPr>
        <w:tabs>
          <w:tab w:val="left" w:pos="1985"/>
        </w:tabs>
        <w:spacing w:after="0"/>
        <w:jc w:val="both"/>
        <w:rPr>
          <w:rFonts w:ascii="Arial" w:hAnsi="Arial" w:cs="Arial"/>
          <w:b/>
          <w:sz w:val="24"/>
          <w:lang w:val="en-US"/>
        </w:rPr>
      </w:pPr>
      <w:r>
        <w:rPr>
          <w:rFonts w:ascii="Arial" w:hAnsi="Arial" w:cs="Arial"/>
          <w:b/>
          <w:sz w:val="24"/>
          <w:lang w:val="en-US"/>
        </w:rPr>
        <w:t>Prague</w:t>
      </w:r>
      <w:r w:rsidR="00182EC5">
        <w:rPr>
          <w:rFonts w:ascii="Arial" w:hAnsi="Arial" w:cs="Arial"/>
          <w:b/>
          <w:sz w:val="24"/>
          <w:lang w:val="en-US"/>
        </w:rPr>
        <w:t xml:space="preserve">, </w:t>
      </w:r>
      <w:r>
        <w:rPr>
          <w:rFonts w:ascii="Arial" w:hAnsi="Arial" w:cs="Arial"/>
          <w:b/>
          <w:sz w:val="24"/>
          <w:lang w:val="en-US"/>
        </w:rPr>
        <w:t>Czech</w:t>
      </w:r>
      <w:r w:rsidR="00182EC5">
        <w:rPr>
          <w:rFonts w:ascii="Arial" w:hAnsi="Arial" w:cs="Arial"/>
          <w:b/>
          <w:sz w:val="24"/>
          <w:lang w:val="en-US"/>
        </w:rPr>
        <w:t xml:space="preserve">, </w:t>
      </w:r>
      <w:r w:rsidR="00461723">
        <w:rPr>
          <w:rFonts w:ascii="Arial" w:hAnsi="Arial" w:cs="Arial"/>
          <w:b/>
          <w:sz w:val="24"/>
          <w:lang w:val="en-US"/>
        </w:rPr>
        <w:t>August</w:t>
      </w:r>
      <w:r w:rsidR="00182EC5">
        <w:rPr>
          <w:rFonts w:ascii="Arial" w:hAnsi="Arial" w:cs="Arial"/>
          <w:b/>
          <w:sz w:val="24"/>
          <w:lang w:val="en-US"/>
        </w:rPr>
        <w:t xml:space="preserve"> </w:t>
      </w:r>
      <w:r w:rsidR="00461723">
        <w:rPr>
          <w:rFonts w:ascii="Arial" w:hAnsi="Arial" w:cs="Arial"/>
          <w:b/>
          <w:sz w:val="24"/>
          <w:lang w:val="en-US"/>
        </w:rPr>
        <w:t xml:space="preserve">26 </w:t>
      </w:r>
      <w:r w:rsidR="00182EC5">
        <w:rPr>
          <w:rFonts w:ascii="Arial" w:hAnsi="Arial" w:cs="Arial"/>
          <w:b/>
          <w:sz w:val="24"/>
          <w:lang w:val="en-US"/>
        </w:rPr>
        <w:t xml:space="preserve">– </w:t>
      </w:r>
      <w:r w:rsidR="00461723">
        <w:rPr>
          <w:rFonts w:ascii="Arial" w:hAnsi="Arial" w:cs="Arial"/>
          <w:b/>
          <w:sz w:val="24"/>
          <w:lang w:val="en-US"/>
        </w:rPr>
        <w:t>30</w:t>
      </w:r>
      <w:r w:rsidR="00182EC5">
        <w:rPr>
          <w:rFonts w:ascii="Arial" w:hAnsi="Arial" w:cs="Arial"/>
          <w:b/>
          <w:sz w:val="24"/>
          <w:lang w:val="en-US"/>
        </w:rPr>
        <w:t>, 2019</w:t>
      </w:r>
    </w:p>
    <w:p w14:paraId="4A1C4FA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243CE" w14:textId="77777777" w:rsidTr="00547111">
        <w:tc>
          <w:tcPr>
            <w:tcW w:w="9641" w:type="dxa"/>
            <w:gridSpan w:val="9"/>
            <w:tcBorders>
              <w:top w:val="single" w:sz="4" w:space="0" w:color="auto"/>
              <w:left w:val="single" w:sz="4" w:space="0" w:color="auto"/>
              <w:right w:val="single" w:sz="4" w:space="0" w:color="auto"/>
            </w:tcBorders>
          </w:tcPr>
          <w:p w14:paraId="3B29B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DD76F3" w14:textId="77777777" w:rsidTr="00547111">
        <w:tc>
          <w:tcPr>
            <w:tcW w:w="9641" w:type="dxa"/>
            <w:gridSpan w:val="9"/>
            <w:tcBorders>
              <w:left w:val="single" w:sz="4" w:space="0" w:color="auto"/>
              <w:right w:val="single" w:sz="4" w:space="0" w:color="auto"/>
            </w:tcBorders>
          </w:tcPr>
          <w:p w14:paraId="3CB00C87" w14:textId="77777777" w:rsidR="001E41F3" w:rsidRDefault="001E41F3">
            <w:pPr>
              <w:pStyle w:val="CRCoverPage"/>
              <w:spacing w:after="0"/>
              <w:jc w:val="center"/>
              <w:rPr>
                <w:noProof/>
              </w:rPr>
            </w:pPr>
            <w:r>
              <w:rPr>
                <w:b/>
                <w:noProof/>
                <w:sz w:val="32"/>
              </w:rPr>
              <w:t>CHANGE REQUEST</w:t>
            </w:r>
          </w:p>
        </w:tc>
      </w:tr>
      <w:tr w:rsidR="001E41F3" w14:paraId="0EEE8977" w14:textId="77777777" w:rsidTr="00547111">
        <w:tc>
          <w:tcPr>
            <w:tcW w:w="9641" w:type="dxa"/>
            <w:gridSpan w:val="9"/>
            <w:tcBorders>
              <w:left w:val="single" w:sz="4" w:space="0" w:color="auto"/>
              <w:right w:val="single" w:sz="4" w:space="0" w:color="auto"/>
            </w:tcBorders>
          </w:tcPr>
          <w:p w14:paraId="7329354C" w14:textId="77777777" w:rsidR="001E41F3" w:rsidRDefault="001E41F3">
            <w:pPr>
              <w:pStyle w:val="CRCoverPage"/>
              <w:spacing w:after="0"/>
              <w:rPr>
                <w:noProof/>
                <w:sz w:val="8"/>
                <w:szCs w:val="8"/>
              </w:rPr>
            </w:pPr>
          </w:p>
        </w:tc>
      </w:tr>
      <w:tr w:rsidR="001E41F3" w14:paraId="0B8CB7E0" w14:textId="77777777" w:rsidTr="00547111">
        <w:tc>
          <w:tcPr>
            <w:tcW w:w="142" w:type="dxa"/>
            <w:tcBorders>
              <w:left w:val="single" w:sz="4" w:space="0" w:color="auto"/>
            </w:tcBorders>
          </w:tcPr>
          <w:p w14:paraId="701C6096" w14:textId="77777777" w:rsidR="001E41F3" w:rsidRDefault="001E41F3">
            <w:pPr>
              <w:pStyle w:val="CRCoverPage"/>
              <w:spacing w:after="0"/>
              <w:jc w:val="right"/>
              <w:rPr>
                <w:noProof/>
              </w:rPr>
            </w:pPr>
          </w:p>
        </w:tc>
        <w:tc>
          <w:tcPr>
            <w:tcW w:w="1559" w:type="dxa"/>
            <w:shd w:val="pct30" w:color="FFFF00" w:fill="auto"/>
          </w:tcPr>
          <w:p w14:paraId="0BB249D7" w14:textId="42B31E63"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461723">
              <w:rPr>
                <w:b/>
                <w:noProof/>
                <w:sz w:val="28"/>
              </w:rPr>
              <w:t>3</w:t>
            </w:r>
            <w:r>
              <w:rPr>
                <w:b/>
                <w:noProof/>
                <w:sz w:val="28"/>
              </w:rPr>
              <w:fldChar w:fldCharType="end"/>
            </w:r>
          </w:p>
        </w:tc>
        <w:tc>
          <w:tcPr>
            <w:tcW w:w="709" w:type="dxa"/>
          </w:tcPr>
          <w:p w14:paraId="51C76D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C3DAF9" w14:textId="77777777" w:rsidR="001E41F3" w:rsidRPr="00410371" w:rsidRDefault="00182EC5" w:rsidP="00547111">
            <w:pPr>
              <w:pStyle w:val="CRCoverPage"/>
              <w:spacing w:after="0"/>
              <w:rPr>
                <w:noProof/>
              </w:rPr>
            </w:pPr>
            <w:r>
              <w:rPr>
                <w:b/>
                <w:noProof/>
                <w:sz w:val="28"/>
              </w:rPr>
              <w:t>DRAFT</w:t>
            </w:r>
          </w:p>
        </w:tc>
        <w:tc>
          <w:tcPr>
            <w:tcW w:w="709" w:type="dxa"/>
          </w:tcPr>
          <w:p w14:paraId="76B467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94E67" w14:textId="77777777" w:rsidR="001E41F3" w:rsidRPr="00410371" w:rsidRDefault="00182EC5" w:rsidP="00E13F3D">
            <w:pPr>
              <w:pStyle w:val="CRCoverPage"/>
              <w:spacing w:after="0"/>
              <w:jc w:val="center"/>
              <w:rPr>
                <w:b/>
                <w:noProof/>
              </w:rPr>
            </w:pPr>
            <w:r>
              <w:rPr>
                <w:b/>
                <w:noProof/>
                <w:sz w:val="28"/>
              </w:rPr>
              <w:t>-</w:t>
            </w:r>
          </w:p>
        </w:tc>
        <w:tc>
          <w:tcPr>
            <w:tcW w:w="2410" w:type="dxa"/>
          </w:tcPr>
          <w:p w14:paraId="6E7184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826B2" w14:textId="270B3F01" w:rsidR="001E41F3" w:rsidRPr="00410371" w:rsidRDefault="00182EC5">
            <w:pPr>
              <w:pStyle w:val="CRCoverPage"/>
              <w:spacing w:after="0"/>
              <w:jc w:val="center"/>
              <w:rPr>
                <w:noProof/>
                <w:sz w:val="28"/>
              </w:rPr>
            </w:pPr>
            <w:r>
              <w:rPr>
                <w:b/>
                <w:noProof/>
                <w:sz w:val="28"/>
              </w:rPr>
              <w:t>15.</w:t>
            </w:r>
            <w:r w:rsidR="00E92DCF">
              <w:rPr>
                <w:b/>
                <w:noProof/>
                <w:sz w:val="28"/>
              </w:rPr>
              <w:t>6</w:t>
            </w:r>
            <w:r>
              <w:rPr>
                <w:b/>
                <w:noProof/>
                <w:sz w:val="28"/>
              </w:rPr>
              <w:t>.0</w:t>
            </w:r>
          </w:p>
        </w:tc>
        <w:tc>
          <w:tcPr>
            <w:tcW w:w="143" w:type="dxa"/>
            <w:tcBorders>
              <w:right w:val="single" w:sz="4" w:space="0" w:color="auto"/>
            </w:tcBorders>
          </w:tcPr>
          <w:p w14:paraId="31F127B2" w14:textId="77777777" w:rsidR="001E41F3" w:rsidRDefault="001E41F3">
            <w:pPr>
              <w:pStyle w:val="CRCoverPage"/>
              <w:spacing w:after="0"/>
              <w:rPr>
                <w:noProof/>
              </w:rPr>
            </w:pPr>
          </w:p>
        </w:tc>
      </w:tr>
      <w:tr w:rsidR="001E41F3" w14:paraId="57F850DD" w14:textId="77777777" w:rsidTr="00547111">
        <w:tc>
          <w:tcPr>
            <w:tcW w:w="9641" w:type="dxa"/>
            <w:gridSpan w:val="9"/>
            <w:tcBorders>
              <w:left w:val="single" w:sz="4" w:space="0" w:color="auto"/>
              <w:right w:val="single" w:sz="4" w:space="0" w:color="auto"/>
            </w:tcBorders>
          </w:tcPr>
          <w:p w14:paraId="3076C88B" w14:textId="77777777" w:rsidR="001E41F3" w:rsidRDefault="001E41F3">
            <w:pPr>
              <w:pStyle w:val="CRCoverPage"/>
              <w:spacing w:after="0"/>
              <w:rPr>
                <w:noProof/>
              </w:rPr>
            </w:pPr>
          </w:p>
        </w:tc>
      </w:tr>
      <w:tr w:rsidR="001E41F3" w14:paraId="65A3A260" w14:textId="77777777" w:rsidTr="00547111">
        <w:tc>
          <w:tcPr>
            <w:tcW w:w="9641" w:type="dxa"/>
            <w:gridSpan w:val="9"/>
            <w:tcBorders>
              <w:top w:val="single" w:sz="4" w:space="0" w:color="auto"/>
            </w:tcBorders>
          </w:tcPr>
          <w:p w14:paraId="6C431C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EB1FAF8" w14:textId="77777777" w:rsidTr="00547111">
        <w:tc>
          <w:tcPr>
            <w:tcW w:w="9641" w:type="dxa"/>
            <w:gridSpan w:val="9"/>
          </w:tcPr>
          <w:p w14:paraId="51993C7A" w14:textId="77777777" w:rsidR="001E41F3" w:rsidRDefault="001E41F3">
            <w:pPr>
              <w:pStyle w:val="CRCoverPage"/>
              <w:spacing w:after="0"/>
              <w:rPr>
                <w:noProof/>
                <w:sz w:val="8"/>
                <w:szCs w:val="8"/>
              </w:rPr>
            </w:pPr>
          </w:p>
        </w:tc>
      </w:tr>
    </w:tbl>
    <w:p w14:paraId="0CF5F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FB6F61" w14:textId="77777777" w:rsidTr="00A7671C">
        <w:tc>
          <w:tcPr>
            <w:tcW w:w="2835" w:type="dxa"/>
          </w:tcPr>
          <w:p w14:paraId="52FC8B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7E5C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083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748E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ECC08" w14:textId="77777777" w:rsidR="00F25D98" w:rsidRDefault="00182EC5" w:rsidP="001E41F3">
            <w:pPr>
              <w:pStyle w:val="CRCoverPage"/>
              <w:spacing w:after="0"/>
              <w:jc w:val="center"/>
              <w:rPr>
                <w:b/>
                <w:caps/>
                <w:noProof/>
              </w:rPr>
            </w:pPr>
            <w:r>
              <w:rPr>
                <w:b/>
                <w:caps/>
                <w:noProof/>
              </w:rPr>
              <w:t>x</w:t>
            </w:r>
          </w:p>
        </w:tc>
        <w:tc>
          <w:tcPr>
            <w:tcW w:w="2126" w:type="dxa"/>
          </w:tcPr>
          <w:p w14:paraId="386622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A43AA" w14:textId="77777777" w:rsidR="00F25D98" w:rsidRDefault="00182EC5" w:rsidP="001E41F3">
            <w:pPr>
              <w:pStyle w:val="CRCoverPage"/>
              <w:spacing w:after="0"/>
              <w:jc w:val="center"/>
              <w:rPr>
                <w:b/>
                <w:caps/>
                <w:noProof/>
              </w:rPr>
            </w:pPr>
            <w:r>
              <w:rPr>
                <w:b/>
                <w:caps/>
                <w:noProof/>
              </w:rPr>
              <w:t>x</w:t>
            </w:r>
          </w:p>
        </w:tc>
        <w:tc>
          <w:tcPr>
            <w:tcW w:w="1418" w:type="dxa"/>
            <w:tcBorders>
              <w:left w:val="nil"/>
            </w:tcBorders>
          </w:tcPr>
          <w:p w14:paraId="5912A2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C8EB4" w14:textId="77777777" w:rsidR="00F25D98" w:rsidRDefault="00F25D98" w:rsidP="001E41F3">
            <w:pPr>
              <w:pStyle w:val="CRCoverPage"/>
              <w:spacing w:after="0"/>
              <w:jc w:val="center"/>
              <w:rPr>
                <w:b/>
                <w:bCs/>
                <w:caps/>
                <w:noProof/>
              </w:rPr>
            </w:pPr>
          </w:p>
        </w:tc>
      </w:tr>
    </w:tbl>
    <w:p w14:paraId="19EC83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1260" w14:textId="77777777" w:rsidTr="00547111">
        <w:tc>
          <w:tcPr>
            <w:tcW w:w="9640" w:type="dxa"/>
            <w:gridSpan w:val="11"/>
          </w:tcPr>
          <w:p w14:paraId="217DA63C" w14:textId="77777777" w:rsidR="001E41F3" w:rsidRDefault="001E41F3">
            <w:pPr>
              <w:pStyle w:val="CRCoverPage"/>
              <w:spacing w:after="0"/>
              <w:rPr>
                <w:noProof/>
                <w:sz w:val="8"/>
                <w:szCs w:val="8"/>
              </w:rPr>
            </w:pPr>
          </w:p>
        </w:tc>
      </w:tr>
      <w:tr w:rsidR="001E41F3" w14:paraId="232FAB8C" w14:textId="77777777" w:rsidTr="00547111">
        <w:tc>
          <w:tcPr>
            <w:tcW w:w="1843" w:type="dxa"/>
            <w:tcBorders>
              <w:top w:val="single" w:sz="4" w:space="0" w:color="auto"/>
              <w:left w:val="single" w:sz="4" w:space="0" w:color="auto"/>
            </w:tcBorders>
          </w:tcPr>
          <w:p w14:paraId="1650F1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3F2308" w14:textId="2DDA328D" w:rsidR="001E41F3" w:rsidRDefault="00EE5887">
            <w:pPr>
              <w:pStyle w:val="CRCoverPage"/>
              <w:spacing w:after="0"/>
              <w:ind w:left="100"/>
              <w:rPr>
                <w:noProof/>
              </w:rPr>
            </w:pPr>
            <w:r>
              <w:t xml:space="preserve">Correction on </w:t>
            </w:r>
            <w:r w:rsidR="00D92746">
              <w:t xml:space="preserve">NR UL transmission </w:t>
            </w:r>
            <w:r w:rsidR="005F7E35">
              <w:t>in</w:t>
            </w:r>
            <w:r w:rsidR="00D92746">
              <w:t xml:space="preserve"> LTE UL subframe </w:t>
            </w:r>
            <w:r w:rsidR="007B0C5B">
              <w:t xml:space="preserve">in </w:t>
            </w:r>
            <w:r>
              <w:t xml:space="preserve">EN-DC </w:t>
            </w:r>
          </w:p>
        </w:tc>
      </w:tr>
      <w:tr w:rsidR="001E41F3" w14:paraId="782D14FC" w14:textId="77777777" w:rsidTr="00547111">
        <w:tc>
          <w:tcPr>
            <w:tcW w:w="1843" w:type="dxa"/>
            <w:tcBorders>
              <w:left w:val="single" w:sz="4" w:space="0" w:color="auto"/>
            </w:tcBorders>
          </w:tcPr>
          <w:p w14:paraId="76D4D1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2A627" w14:textId="77777777" w:rsidR="001E41F3" w:rsidRDefault="001E41F3">
            <w:pPr>
              <w:pStyle w:val="CRCoverPage"/>
              <w:spacing w:after="0"/>
              <w:rPr>
                <w:noProof/>
                <w:sz w:val="8"/>
                <w:szCs w:val="8"/>
              </w:rPr>
            </w:pPr>
          </w:p>
        </w:tc>
      </w:tr>
      <w:tr w:rsidR="001E41F3" w14:paraId="0C33443C" w14:textId="77777777" w:rsidTr="00547111">
        <w:tc>
          <w:tcPr>
            <w:tcW w:w="1843" w:type="dxa"/>
            <w:tcBorders>
              <w:left w:val="single" w:sz="4" w:space="0" w:color="auto"/>
            </w:tcBorders>
          </w:tcPr>
          <w:p w14:paraId="748AFA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CD9FC" w14:textId="77777777" w:rsidR="001E41F3" w:rsidRDefault="00182EC5">
            <w:pPr>
              <w:pStyle w:val="CRCoverPage"/>
              <w:spacing w:after="0"/>
              <w:ind w:left="100"/>
              <w:rPr>
                <w:noProof/>
              </w:rPr>
            </w:pPr>
            <w:r>
              <w:rPr>
                <w:noProof/>
              </w:rPr>
              <w:t>Nokia, Nokia Shanghai Bell</w:t>
            </w:r>
          </w:p>
        </w:tc>
      </w:tr>
      <w:tr w:rsidR="001E41F3" w14:paraId="4083D2A1" w14:textId="77777777" w:rsidTr="00547111">
        <w:tc>
          <w:tcPr>
            <w:tcW w:w="1843" w:type="dxa"/>
            <w:tcBorders>
              <w:left w:val="single" w:sz="4" w:space="0" w:color="auto"/>
            </w:tcBorders>
          </w:tcPr>
          <w:p w14:paraId="25CD6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AA6F4" w14:textId="77777777" w:rsidR="001E41F3" w:rsidRDefault="001E41F3" w:rsidP="00547111">
            <w:pPr>
              <w:pStyle w:val="CRCoverPage"/>
              <w:spacing w:after="0"/>
              <w:ind w:left="100"/>
              <w:rPr>
                <w:noProof/>
              </w:rPr>
            </w:pPr>
          </w:p>
        </w:tc>
      </w:tr>
      <w:tr w:rsidR="001E41F3" w14:paraId="514A44C4" w14:textId="77777777" w:rsidTr="00547111">
        <w:tc>
          <w:tcPr>
            <w:tcW w:w="1843" w:type="dxa"/>
            <w:tcBorders>
              <w:left w:val="single" w:sz="4" w:space="0" w:color="auto"/>
            </w:tcBorders>
          </w:tcPr>
          <w:p w14:paraId="1C344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36904B" w14:textId="77777777" w:rsidR="001E41F3" w:rsidRDefault="001E41F3">
            <w:pPr>
              <w:pStyle w:val="CRCoverPage"/>
              <w:spacing w:after="0"/>
              <w:rPr>
                <w:noProof/>
                <w:sz w:val="8"/>
                <w:szCs w:val="8"/>
              </w:rPr>
            </w:pPr>
          </w:p>
        </w:tc>
      </w:tr>
      <w:tr w:rsidR="001E41F3" w14:paraId="732732A6" w14:textId="77777777" w:rsidTr="00547111">
        <w:tc>
          <w:tcPr>
            <w:tcW w:w="1843" w:type="dxa"/>
            <w:tcBorders>
              <w:left w:val="single" w:sz="4" w:space="0" w:color="auto"/>
            </w:tcBorders>
          </w:tcPr>
          <w:p w14:paraId="293D03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CB493A" w14:textId="77777777" w:rsidR="001E41F3" w:rsidRDefault="00182EC5">
            <w:pPr>
              <w:pStyle w:val="CRCoverPage"/>
              <w:spacing w:after="0"/>
              <w:ind w:left="100"/>
              <w:rPr>
                <w:noProof/>
              </w:rPr>
            </w:pPr>
            <w:r>
              <w:rPr>
                <w:noProof/>
              </w:rPr>
              <w:t>NR_newRAT-Core</w:t>
            </w:r>
          </w:p>
        </w:tc>
        <w:tc>
          <w:tcPr>
            <w:tcW w:w="567" w:type="dxa"/>
            <w:tcBorders>
              <w:left w:val="nil"/>
            </w:tcBorders>
          </w:tcPr>
          <w:p w14:paraId="25C4F22A" w14:textId="77777777" w:rsidR="001E41F3" w:rsidRDefault="001E41F3">
            <w:pPr>
              <w:pStyle w:val="CRCoverPage"/>
              <w:spacing w:after="0"/>
              <w:ind w:right="100"/>
              <w:rPr>
                <w:noProof/>
              </w:rPr>
            </w:pPr>
          </w:p>
        </w:tc>
        <w:tc>
          <w:tcPr>
            <w:tcW w:w="1417" w:type="dxa"/>
            <w:gridSpan w:val="3"/>
            <w:tcBorders>
              <w:left w:val="nil"/>
            </w:tcBorders>
          </w:tcPr>
          <w:p w14:paraId="0F8B02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1D938" w14:textId="684191BB" w:rsidR="001E41F3" w:rsidRDefault="00182EC5">
            <w:pPr>
              <w:pStyle w:val="CRCoverPage"/>
              <w:spacing w:after="0"/>
              <w:ind w:left="100"/>
              <w:rPr>
                <w:noProof/>
              </w:rPr>
            </w:pPr>
            <w:r>
              <w:rPr>
                <w:noProof/>
              </w:rPr>
              <w:t>2019-0</w:t>
            </w:r>
            <w:r w:rsidR="008F75AC">
              <w:rPr>
                <w:noProof/>
              </w:rPr>
              <w:t>8</w:t>
            </w:r>
            <w:r>
              <w:rPr>
                <w:noProof/>
              </w:rPr>
              <w:t>-</w:t>
            </w:r>
            <w:r w:rsidR="008F504A">
              <w:rPr>
                <w:noProof/>
              </w:rPr>
              <w:t>1</w:t>
            </w:r>
            <w:r w:rsidR="008F75AC">
              <w:rPr>
                <w:noProof/>
              </w:rPr>
              <w:t>6</w:t>
            </w:r>
          </w:p>
        </w:tc>
      </w:tr>
      <w:tr w:rsidR="001E41F3" w14:paraId="10F20773" w14:textId="77777777" w:rsidTr="00547111">
        <w:tc>
          <w:tcPr>
            <w:tcW w:w="1843" w:type="dxa"/>
            <w:tcBorders>
              <w:left w:val="single" w:sz="4" w:space="0" w:color="auto"/>
            </w:tcBorders>
          </w:tcPr>
          <w:p w14:paraId="41CF0D6E" w14:textId="77777777" w:rsidR="001E41F3" w:rsidRDefault="001E41F3">
            <w:pPr>
              <w:pStyle w:val="CRCoverPage"/>
              <w:spacing w:after="0"/>
              <w:rPr>
                <w:b/>
                <w:i/>
                <w:noProof/>
                <w:sz w:val="8"/>
                <w:szCs w:val="8"/>
              </w:rPr>
            </w:pPr>
          </w:p>
        </w:tc>
        <w:tc>
          <w:tcPr>
            <w:tcW w:w="1986" w:type="dxa"/>
            <w:gridSpan w:val="4"/>
          </w:tcPr>
          <w:p w14:paraId="3F430A01" w14:textId="77777777" w:rsidR="001E41F3" w:rsidRDefault="001E41F3">
            <w:pPr>
              <w:pStyle w:val="CRCoverPage"/>
              <w:spacing w:after="0"/>
              <w:rPr>
                <w:noProof/>
                <w:sz w:val="8"/>
                <w:szCs w:val="8"/>
              </w:rPr>
            </w:pPr>
          </w:p>
        </w:tc>
        <w:tc>
          <w:tcPr>
            <w:tcW w:w="2267" w:type="dxa"/>
            <w:gridSpan w:val="2"/>
          </w:tcPr>
          <w:p w14:paraId="09E3A86D" w14:textId="77777777" w:rsidR="001E41F3" w:rsidRDefault="001E41F3">
            <w:pPr>
              <w:pStyle w:val="CRCoverPage"/>
              <w:spacing w:after="0"/>
              <w:rPr>
                <w:noProof/>
                <w:sz w:val="8"/>
                <w:szCs w:val="8"/>
              </w:rPr>
            </w:pPr>
          </w:p>
        </w:tc>
        <w:tc>
          <w:tcPr>
            <w:tcW w:w="1417" w:type="dxa"/>
            <w:gridSpan w:val="3"/>
          </w:tcPr>
          <w:p w14:paraId="7DC10BD3" w14:textId="77777777" w:rsidR="001E41F3" w:rsidRDefault="001E41F3">
            <w:pPr>
              <w:pStyle w:val="CRCoverPage"/>
              <w:spacing w:after="0"/>
              <w:rPr>
                <w:noProof/>
                <w:sz w:val="8"/>
                <w:szCs w:val="8"/>
              </w:rPr>
            </w:pPr>
          </w:p>
        </w:tc>
        <w:tc>
          <w:tcPr>
            <w:tcW w:w="2127" w:type="dxa"/>
            <w:tcBorders>
              <w:right w:val="single" w:sz="4" w:space="0" w:color="auto"/>
            </w:tcBorders>
          </w:tcPr>
          <w:p w14:paraId="71EFA0A0" w14:textId="77777777" w:rsidR="001E41F3" w:rsidRDefault="001E41F3">
            <w:pPr>
              <w:pStyle w:val="CRCoverPage"/>
              <w:spacing w:after="0"/>
              <w:rPr>
                <w:noProof/>
                <w:sz w:val="8"/>
                <w:szCs w:val="8"/>
              </w:rPr>
            </w:pPr>
          </w:p>
        </w:tc>
      </w:tr>
      <w:tr w:rsidR="001E41F3" w14:paraId="4678F66F" w14:textId="77777777" w:rsidTr="00547111">
        <w:trPr>
          <w:cantSplit/>
        </w:trPr>
        <w:tc>
          <w:tcPr>
            <w:tcW w:w="1843" w:type="dxa"/>
            <w:tcBorders>
              <w:left w:val="single" w:sz="4" w:space="0" w:color="auto"/>
            </w:tcBorders>
          </w:tcPr>
          <w:p w14:paraId="30147A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B9E041" w14:textId="77777777" w:rsidR="001E41F3" w:rsidRDefault="00182EC5" w:rsidP="00D24991">
            <w:pPr>
              <w:pStyle w:val="CRCoverPage"/>
              <w:spacing w:after="0"/>
              <w:ind w:left="100" w:right="-609"/>
              <w:rPr>
                <w:b/>
                <w:noProof/>
              </w:rPr>
            </w:pPr>
            <w:r>
              <w:rPr>
                <w:b/>
                <w:noProof/>
              </w:rPr>
              <w:t>F</w:t>
            </w:r>
          </w:p>
        </w:tc>
        <w:tc>
          <w:tcPr>
            <w:tcW w:w="3402" w:type="dxa"/>
            <w:gridSpan w:val="5"/>
            <w:tcBorders>
              <w:left w:val="nil"/>
            </w:tcBorders>
          </w:tcPr>
          <w:p w14:paraId="21DCD609" w14:textId="77777777" w:rsidR="001E41F3" w:rsidRDefault="001E41F3">
            <w:pPr>
              <w:pStyle w:val="CRCoverPage"/>
              <w:spacing w:after="0"/>
              <w:rPr>
                <w:noProof/>
              </w:rPr>
            </w:pPr>
          </w:p>
        </w:tc>
        <w:tc>
          <w:tcPr>
            <w:tcW w:w="1417" w:type="dxa"/>
            <w:gridSpan w:val="3"/>
            <w:tcBorders>
              <w:left w:val="nil"/>
            </w:tcBorders>
          </w:tcPr>
          <w:p w14:paraId="300BE8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2FFB7" w14:textId="77777777" w:rsidR="001E41F3" w:rsidRDefault="00182EC5">
            <w:pPr>
              <w:pStyle w:val="CRCoverPage"/>
              <w:spacing w:after="0"/>
              <w:ind w:left="100"/>
              <w:rPr>
                <w:noProof/>
              </w:rPr>
            </w:pPr>
            <w:r>
              <w:rPr>
                <w:noProof/>
              </w:rPr>
              <w:t>Rel-15</w:t>
            </w:r>
          </w:p>
        </w:tc>
      </w:tr>
      <w:tr w:rsidR="001E41F3" w14:paraId="4C4ACA6B" w14:textId="77777777" w:rsidTr="00547111">
        <w:tc>
          <w:tcPr>
            <w:tcW w:w="1843" w:type="dxa"/>
            <w:tcBorders>
              <w:left w:val="single" w:sz="4" w:space="0" w:color="auto"/>
              <w:bottom w:val="single" w:sz="4" w:space="0" w:color="auto"/>
            </w:tcBorders>
          </w:tcPr>
          <w:p w14:paraId="2992C9D5" w14:textId="77777777" w:rsidR="001E41F3" w:rsidRDefault="001E41F3">
            <w:pPr>
              <w:pStyle w:val="CRCoverPage"/>
              <w:spacing w:after="0"/>
              <w:rPr>
                <w:b/>
                <w:i/>
                <w:noProof/>
              </w:rPr>
            </w:pPr>
          </w:p>
        </w:tc>
        <w:tc>
          <w:tcPr>
            <w:tcW w:w="4677" w:type="dxa"/>
            <w:gridSpan w:val="8"/>
            <w:tcBorders>
              <w:bottom w:val="single" w:sz="4" w:space="0" w:color="auto"/>
            </w:tcBorders>
          </w:tcPr>
          <w:p w14:paraId="7F55AB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2AD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02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969EFB" w14:textId="77777777" w:rsidTr="00547111">
        <w:tc>
          <w:tcPr>
            <w:tcW w:w="1843" w:type="dxa"/>
          </w:tcPr>
          <w:p w14:paraId="6C44362C" w14:textId="77777777" w:rsidR="001E41F3" w:rsidRDefault="001E41F3">
            <w:pPr>
              <w:pStyle w:val="CRCoverPage"/>
              <w:spacing w:after="0"/>
              <w:rPr>
                <w:b/>
                <w:i/>
                <w:noProof/>
                <w:sz w:val="8"/>
                <w:szCs w:val="8"/>
              </w:rPr>
            </w:pPr>
          </w:p>
        </w:tc>
        <w:tc>
          <w:tcPr>
            <w:tcW w:w="7797" w:type="dxa"/>
            <w:gridSpan w:val="10"/>
          </w:tcPr>
          <w:p w14:paraId="0FDF24E2" w14:textId="77777777" w:rsidR="001E41F3" w:rsidRDefault="001E41F3">
            <w:pPr>
              <w:pStyle w:val="CRCoverPage"/>
              <w:spacing w:after="0"/>
              <w:rPr>
                <w:noProof/>
                <w:sz w:val="8"/>
                <w:szCs w:val="8"/>
              </w:rPr>
            </w:pPr>
          </w:p>
        </w:tc>
      </w:tr>
      <w:tr w:rsidR="001E41F3" w14:paraId="47404577" w14:textId="77777777" w:rsidTr="00547111">
        <w:tc>
          <w:tcPr>
            <w:tcW w:w="2694" w:type="dxa"/>
            <w:gridSpan w:val="2"/>
            <w:tcBorders>
              <w:top w:val="single" w:sz="4" w:space="0" w:color="auto"/>
              <w:left w:val="single" w:sz="4" w:space="0" w:color="auto"/>
            </w:tcBorders>
          </w:tcPr>
          <w:p w14:paraId="735DFB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14DF0" w14:textId="341FE638" w:rsidR="001E41F3" w:rsidRDefault="00317EC2" w:rsidP="00317EC2">
            <w:pPr>
              <w:pStyle w:val="CRCoverPage"/>
              <w:spacing w:after="0"/>
              <w:rPr>
                <w:noProof/>
              </w:rPr>
            </w:pPr>
            <w:r>
              <w:rPr>
                <w:noProof/>
                <w:lang w:eastAsia="zh-CN"/>
              </w:rPr>
              <w:t>T</w:t>
            </w:r>
            <w:r w:rsidR="00484356">
              <w:rPr>
                <w:noProof/>
                <w:lang w:eastAsia="zh-CN"/>
              </w:rPr>
              <w:t xml:space="preserve">he EN-DC </w:t>
            </w:r>
            <w:r>
              <w:rPr>
                <w:noProof/>
                <w:lang w:eastAsia="zh-CN"/>
              </w:rPr>
              <w:t xml:space="preserve">power control agreements in </w:t>
            </w:r>
            <w:r w:rsidR="008020F2">
              <w:rPr>
                <w:noProof/>
              </w:rPr>
              <w:t xml:space="preserve">RAN1#91 </w:t>
            </w:r>
            <w:r>
              <w:rPr>
                <w:noProof/>
              </w:rPr>
              <w:t>are showing below,</w:t>
            </w:r>
            <w:r w:rsidR="008020F2">
              <w:rPr>
                <w:noProof/>
              </w:rPr>
              <w:t xml:space="preserve"> </w:t>
            </w:r>
          </w:p>
          <w:p w14:paraId="5577CFCC" w14:textId="08D7BDDF" w:rsidR="008020F2" w:rsidRPr="00331FA2" w:rsidRDefault="008020F2" w:rsidP="008020F2">
            <w:pPr>
              <w:pStyle w:val="text"/>
              <w:rPr>
                <w:b/>
                <w:sz w:val="20"/>
              </w:rPr>
            </w:pPr>
            <w:r w:rsidRPr="00331FA2">
              <w:rPr>
                <w:b/>
                <w:sz w:val="20"/>
                <w:highlight w:val="green"/>
              </w:rPr>
              <w:t>Agreement:</w:t>
            </w:r>
          </w:p>
          <w:p w14:paraId="706B9641" w14:textId="77777777" w:rsidR="008020F2" w:rsidRPr="00331FA2" w:rsidRDefault="008020F2" w:rsidP="008020F2">
            <w:pPr>
              <w:pStyle w:val="text"/>
              <w:rPr>
                <w:sz w:val="20"/>
              </w:rPr>
            </w:pPr>
            <w:r w:rsidRPr="00331FA2">
              <w:rPr>
                <w:sz w:val="20"/>
              </w:rPr>
              <w:t>For LTE/NR NSA operation,</w:t>
            </w:r>
          </w:p>
          <w:p w14:paraId="6A7030F3" w14:textId="77777777" w:rsidR="008020F2" w:rsidRPr="00331FA2" w:rsidRDefault="008020F2" w:rsidP="008020F2">
            <w:pPr>
              <w:pStyle w:val="bullet1"/>
              <w:rPr>
                <w:sz w:val="20"/>
                <w:lang w:val="en-US"/>
              </w:rPr>
            </w:pPr>
            <w:r w:rsidRPr="00331FA2">
              <w:rPr>
                <w:sz w:val="20"/>
                <w:lang w:val="en-US"/>
              </w:rPr>
              <w:t>If this UE supports dual UL operation and also supports single UL operation with Case 1 HARQ timing, RRC signaling can configure a UE to operate in one of the following modes:</w:t>
            </w:r>
          </w:p>
          <w:p w14:paraId="6D12C57F" w14:textId="77777777" w:rsidR="008020F2" w:rsidRPr="00331FA2" w:rsidRDefault="008020F2" w:rsidP="008020F2">
            <w:pPr>
              <w:pStyle w:val="bullet2"/>
              <w:rPr>
                <w:sz w:val="20"/>
                <w:lang w:val="en-US"/>
              </w:rPr>
            </w:pPr>
            <w:r w:rsidRPr="00331FA2">
              <w:rPr>
                <w:sz w:val="20"/>
                <w:lang w:val="en-US"/>
              </w:rPr>
              <w:t>Dual UL operation</w:t>
            </w:r>
          </w:p>
          <w:p w14:paraId="042F9692" w14:textId="77777777" w:rsidR="008020F2" w:rsidRPr="00331FA2" w:rsidRDefault="008020F2" w:rsidP="008020F2">
            <w:pPr>
              <w:pStyle w:val="bullet2"/>
              <w:rPr>
                <w:sz w:val="20"/>
                <w:lang w:val="en-US"/>
              </w:rPr>
            </w:pPr>
            <w:r w:rsidRPr="00331FA2">
              <w:rPr>
                <w:sz w:val="20"/>
                <w:lang w:val="en-US"/>
              </w:rPr>
              <w:t>Single UL operation with Case 1 HARQ timing</w:t>
            </w:r>
          </w:p>
          <w:p w14:paraId="30B01537" w14:textId="77777777" w:rsidR="008020F2" w:rsidRPr="00331FA2" w:rsidRDefault="008020F2" w:rsidP="008020F2">
            <w:pPr>
              <w:pStyle w:val="bullet2"/>
              <w:rPr>
                <w:sz w:val="20"/>
                <w:lang w:val="en-US"/>
              </w:rPr>
            </w:pPr>
            <w:r w:rsidRPr="00331FA2">
              <w:rPr>
                <w:sz w:val="20"/>
                <w:lang w:val="en-US"/>
              </w:rPr>
              <w:t>Single UL operation with Case 2 HARQ timing</w:t>
            </w:r>
          </w:p>
          <w:p w14:paraId="6E2A9EF7" w14:textId="77777777" w:rsidR="008020F2" w:rsidRPr="00331FA2" w:rsidRDefault="008020F2" w:rsidP="008020F2">
            <w:pPr>
              <w:pStyle w:val="bullet1"/>
              <w:rPr>
                <w:sz w:val="20"/>
                <w:lang w:val="en-US"/>
              </w:rPr>
            </w:pPr>
            <w:r w:rsidRPr="00331FA2">
              <w:rPr>
                <w:sz w:val="20"/>
                <w:lang w:val="en-US"/>
              </w:rPr>
              <w:t xml:space="preserve">For UE supporting single UL operation and with Case 1 HARQ timing if UE does not support </w:t>
            </w:r>
            <w:r w:rsidRPr="00331FA2">
              <w:rPr>
                <w:i/>
                <w:sz w:val="20"/>
                <w:lang w:val="en-US"/>
              </w:rPr>
              <w:t>power scaling for LTE-NR DC</w:t>
            </w:r>
            <w:r w:rsidRPr="00331FA2">
              <w:rPr>
                <w:sz w:val="20"/>
                <w:lang w:val="en-US"/>
              </w:rPr>
              <w:t xml:space="preserve"> with P_LTE+P_NR&gt;</w:t>
            </w:r>
            <w:proofErr w:type="spellStart"/>
            <w:r w:rsidRPr="00331FA2">
              <w:rPr>
                <w:sz w:val="20"/>
                <w:lang w:val="en-US"/>
              </w:rPr>
              <w:t>Pcmax</w:t>
            </w:r>
            <w:proofErr w:type="spellEnd"/>
            <w:r w:rsidRPr="00331FA2">
              <w:rPr>
                <w:sz w:val="20"/>
                <w:lang w:val="en-US"/>
              </w:rPr>
              <w:t>, UE shall support the following two operations:</w:t>
            </w:r>
          </w:p>
          <w:p w14:paraId="74216E93" w14:textId="77777777" w:rsidR="008020F2" w:rsidRPr="00331FA2" w:rsidRDefault="008020F2" w:rsidP="008020F2">
            <w:pPr>
              <w:pStyle w:val="bullet2"/>
              <w:rPr>
                <w:sz w:val="20"/>
                <w:lang w:val="en-US"/>
              </w:rPr>
            </w:pPr>
            <w:r w:rsidRPr="00331FA2">
              <w:rPr>
                <w:sz w:val="20"/>
                <w:lang w:val="en-US"/>
              </w:rPr>
              <w:t xml:space="preserve">Operation A with Case1: P_LTE + P_NR &gt; </w:t>
            </w:r>
            <w:proofErr w:type="spellStart"/>
            <w:r w:rsidRPr="00331FA2">
              <w:rPr>
                <w:sz w:val="20"/>
                <w:lang w:val="en-US"/>
              </w:rPr>
              <w:t>Pcmax</w:t>
            </w:r>
            <w:proofErr w:type="spellEnd"/>
            <w:r w:rsidRPr="00331FA2">
              <w:rPr>
                <w:sz w:val="20"/>
                <w:lang w:val="en-US"/>
              </w:rPr>
              <w:t>, in which case the UE assumes that no NR UL transmission takes place in an UL subframe/slot that is designated as LTE UL in the Case 1 reference TDD configuration</w:t>
            </w:r>
          </w:p>
          <w:p w14:paraId="419BFF8E" w14:textId="77777777" w:rsidR="008020F2" w:rsidRPr="00331FA2" w:rsidRDefault="008020F2" w:rsidP="008020F2">
            <w:pPr>
              <w:pStyle w:val="bullet2"/>
              <w:rPr>
                <w:sz w:val="20"/>
              </w:rPr>
            </w:pPr>
            <w:r w:rsidRPr="00331FA2">
              <w:rPr>
                <w:sz w:val="20"/>
                <w:lang w:val="en-US"/>
              </w:rPr>
              <w:t xml:space="preserve">Operation B with Case1: P_LTE + P_NR &lt;= </w:t>
            </w:r>
            <w:proofErr w:type="spellStart"/>
            <w:r w:rsidRPr="00331FA2">
              <w:rPr>
                <w:sz w:val="20"/>
                <w:lang w:val="en-US"/>
              </w:rPr>
              <w:t>Pcmax</w:t>
            </w:r>
            <w:proofErr w:type="spellEnd"/>
            <w:r w:rsidRPr="00331FA2">
              <w:rPr>
                <w:sz w:val="20"/>
                <w:lang w:val="en-US"/>
              </w:rPr>
              <w:t xml:space="preserve">, in which case NR UL can be scheduled in any UL subframe/slot (while </w:t>
            </w:r>
            <w:r w:rsidRPr="00331FA2">
              <w:rPr>
                <w:sz w:val="20"/>
              </w:rPr>
              <w:t xml:space="preserve">the UE behaviour in case of being simultaneously scheduled on LTE and NR uplinks is not specified) </w:t>
            </w:r>
          </w:p>
          <w:p w14:paraId="18A7B1B2" w14:textId="77777777" w:rsidR="008020F2" w:rsidRPr="00331FA2" w:rsidRDefault="008020F2" w:rsidP="008020F2">
            <w:pPr>
              <w:pStyle w:val="bullet2"/>
              <w:rPr>
                <w:sz w:val="20"/>
              </w:rPr>
            </w:pPr>
            <w:r w:rsidRPr="00331FA2">
              <w:rPr>
                <w:sz w:val="20"/>
              </w:rPr>
              <w:t xml:space="preserve">The </w:t>
            </w:r>
            <w:r w:rsidRPr="00331FA2">
              <w:rPr>
                <w:sz w:val="20"/>
                <w:lang w:val="en-US"/>
              </w:rPr>
              <w:t>operation</w:t>
            </w:r>
            <w:r w:rsidRPr="00331FA2">
              <w:rPr>
                <w:sz w:val="20"/>
              </w:rPr>
              <w:t xml:space="preserve"> A vs </w:t>
            </w:r>
            <w:r w:rsidRPr="00331FA2">
              <w:rPr>
                <w:sz w:val="20"/>
                <w:lang w:val="en-US"/>
              </w:rPr>
              <w:t>operation</w:t>
            </w:r>
            <w:r w:rsidRPr="00331FA2">
              <w:rPr>
                <w:sz w:val="20"/>
              </w:rPr>
              <w:t xml:space="preserve"> B configuration is implicitly determined based on </w:t>
            </w:r>
            <w:r w:rsidRPr="00331FA2">
              <w:rPr>
                <w:sz w:val="20"/>
                <w:lang w:val="en-US"/>
              </w:rPr>
              <w:t>P_LTE and P_NR</w:t>
            </w:r>
          </w:p>
          <w:p w14:paraId="7458BB99" w14:textId="77777777" w:rsidR="008020F2" w:rsidRPr="00331FA2" w:rsidRDefault="008020F2" w:rsidP="008020F2">
            <w:pPr>
              <w:pStyle w:val="bullet2"/>
              <w:rPr>
                <w:sz w:val="20"/>
              </w:rPr>
            </w:pPr>
            <w:r w:rsidRPr="00331FA2">
              <w:rPr>
                <w:sz w:val="20"/>
              </w:rPr>
              <w:t xml:space="preserve">Note that the above agreement does not affect the current status on the optional/mandatory support of </w:t>
            </w:r>
            <w:r w:rsidRPr="00331FA2">
              <w:rPr>
                <w:i/>
                <w:sz w:val="20"/>
                <w:lang w:val="en-US"/>
              </w:rPr>
              <w:t>power scaling for LTE-NR DC</w:t>
            </w:r>
            <w:r w:rsidRPr="00331FA2">
              <w:rPr>
                <w:sz w:val="20"/>
              </w:rPr>
              <w:t xml:space="preserve"> with </w:t>
            </w:r>
            <w:r w:rsidRPr="00331FA2">
              <w:rPr>
                <w:sz w:val="20"/>
                <w:lang w:val="en-US"/>
              </w:rPr>
              <w:t xml:space="preserve">P_LTE + P_NR &gt; </w:t>
            </w:r>
            <w:proofErr w:type="spellStart"/>
            <w:r w:rsidRPr="00331FA2">
              <w:rPr>
                <w:sz w:val="20"/>
                <w:lang w:val="en-US"/>
              </w:rPr>
              <w:t>Pcmax</w:t>
            </w:r>
            <w:proofErr w:type="spellEnd"/>
          </w:p>
          <w:p w14:paraId="0B21D6CB" w14:textId="77777777" w:rsidR="008020F2" w:rsidRPr="00331FA2" w:rsidRDefault="008020F2" w:rsidP="008020F2">
            <w:pPr>
              <w:pStyle w:val="bullet2"/>
              <w:rPr>
                <w:sz w:val="20"/>
              </w:rPr>
            </w:pPr>
            <w:r w:rsidRPr="00331FA2">
              <w:rPr>
                <w:sz w:val="20"/>
              </w:rPr>
              <w:t xml:space="preserve">Note that the above agreement can become obsolete if </w:t>
            </w:r>
            <w:r w:rsidRPr="00331FA2">
              <w:rPr>
                <w:i/>
                <w:sz w:val="20"/>
                <w:lang w:val="en-US"/>
              </w:rPr>
              <w:t>power scaling for LTE-NR DC</w:t>
            </w:r>
            <w:r w:rsidRPr="00331FA2">
              <w:rPr>
                <w:sz w:val="20"/>
              </w:rPr>
              <w:t xml:space="preserve"> is mandated to all UEs</w:t>
            </w:r>
          </w:p>
          <w:p w14:paraId="39557DFD" w14:textId="77777777" w:rsidR="00331FA2" w:rsidRDefault="00331FA2">
            <w:pPr>
              <w:pStyle w:val="CRCoverPage"/>
              <w:spacing w:after="0"/>
              <w:ind w:left="100"/>
              <w:rPr>
                <w:noProof/>
              </w:rPr>
            </w:pPr>
          </w:p>
          <w:p w14:paraId="77926BD8" w14:textId="0EC51223" w:rsidR="008020F2" w:rsidRDefault="00317EC2">
            <w:pPr>
              <w:pStyle w:val="CRCoverPage"/>
              <w:spacing w:after="0"/>
              <w:ind w:left="100"/>
              <w:rPr>
                <w:noProof/>
              </w:rPr>
            </w:pPr>
            <w:r>
              <w:rPr>
                <w:noProof/>
              </w:rPr>
              <w:lastRenderedPageBreak/>
              <w:t xml:space="preserve">The Operation B in above agreements </w:t>
            </w:r>
            <w:r w:rsidR="00D01232">
              <w:rPr>
                <w:noProof/>
              </w:rPr>
              <w:t>is not captured in the specifcation.</w:t>
            </w:r>
          </w:p>
        </w:tc>
      </w:tr>
      <w:tr w:rsidR="001E41F3" w14:paraId="14A7CEF1" w14:textId="77777777" w:rsidTr="00547111">
        <w:tc>
          <w:tcPr>
            <w:tcW w:w="2694" w:type="dxa"/>
            <w:gridSpan w:val="2"/>
            <w:tcBorders>
              <w:left w:val="single" w:sz="4" w:space="0" w:color="auto"/>
            </w:tcBorders>
          </w:tcPr>
          <w:p w14:paraId="07B5B3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BED96B" w14:textId="77777777" w:rsidR="001E41F3" w:rsidRDefault="001E41F3">
            <w:pPr>
              <w:pStyle w:val="CRCoverPage"/>
              <w:spacing w:after="0"/>
              <w:rPr>
                <w:noProof/>
                <w:sz w:val="8"/>
                <w:szCs w:val="8"/>
              </w:rPr>
            </w:pPr>
          </w:p>
        </w:tc>
      </w:tr>
      <w:tr w:rsidR="001E41F3" w14:paraId="36652103" w14:textId="77777777" w:rsidTr="00547111">
        <w:tc>
          <w:tcPr>
            <w:tcW w:w="2694" w:type="dxa"/>
            <w:gridSpan w:val="2"/>
            <w:tcBorders>
              <w:left w:val="single" w:sz="4" w:space="0" w:color="auto"/>
            </w:tcBorders>
          </w:tcPr>
          <w:p w14:paraId="04BAA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F07C1" w14:textId="77777777" w:rsidR="001E41F3" w:rsidRPr="008F504A" w:rsidRDefault="00683B10" w:rsidP="008F504A">
            <w:pPr>
              <w:pStyle w:val="CRCoverPage"/>
              <w:spacing w:after="0"/>
              <w:ind w:left="100"/>
              <w:rPr>
                <w:noProof/>
              </w:rPr>
            </w:pPr>
            <w:r>
              <w:rPr>
                <w:noProof/>
              </w:rPr>
              <w:t xml:space="preserve">If </w:t>
            </w:r>
            <w:r w:rsidRPr="008F504A">
              <w:rPr>
                <w:noProof/>
              </w:rPr>
              <w:t xml:space="preserve">_LTE + P_NR &lt;= Pcmax and UE is configured with </w:t>
            </w:r>
            <w:r w:rsidR="00430438" w:rsidRPr="008F504A">
              <w:rPr>
                <w:noProof/>
              </w:rPr>
              <w:t xml:space="preserve">reference TDD configuration, </w:t>
            </w:r>
            <w:r w:rsidR="00A12C09" w:rsidRPr="008F504A">
              <w:rPr>
                <w:noProof/>
              </w:rPr>
              <w:t>U</w:t>
            </w:r>
            <w:r w:rsidR="0053506D" w:rsidRPr="008F504A">
              <w:rPr>
                <w:noProof/>
              </w:rPr>
              <w:t xml:space="preserve">L </w:t>
            </w:r>
            <w:r w:rsidR="00F85F21" w:rsidRPr="008F504A">
              <w:rPr>
                <w:noProof/>
              </w:rPr>
              <w:t xml:space="preserve">transmission </w:t>
            </w:r>
            <w:r w:rsidR="0053506D" w:rsidRPr="008F504A">
              <w:rPr>
                <w:noProof/>
              </w:rPr>
              <w:t>can be scheduled in any NR UL slot.</w:t>
            </w:r>
          </w:p>
          <w:p w14:paraId="7022EFC8" w14:textId="77777777" w:rsidR="008F504A" w:rsidRPr="008F504A" w:rsidRDefault="008F504A" w:rsidP="008F504A">
            <w:pPr>
              <w:pStyle w:val="CRCoverPage"/>
              <w:spacing w:after="0"/>
              <w:ind w:left="100"/>
              <w:rPr>
                <w:noProof/>
              </w:rPr>
            </w:pPr>
          </w:p>
          <w:p w14:paraId="083362E2" w14:textId="5550B621" w:rsidR="008F504A" w:rsidRDefault="008F504A" w:rsidP="008F504A">
            <w:pPr>
              <w:pStyle w:val="CRCoverPage"/>
              <w:spacing w:after="0"/>
              <w:ind w:left="100"/>
              <w:rPr>
                <w:noProof/>
              </w:rPr>
            </w:pPr>
            <w:r w:rsidRPr="008F504A">
              <w:rPr>
                <w:noProof/>
              </w:rPr>
              <w:t>Small editorial formatting alignment to make the somewhat hard-to-follow ordering and tabulation of the conditions</w:t>
            </w:r>
            <w:r>
              <w:rPr>
                <w:lang w:val="en-US"/>
              </w:rPr>
              <w:t xml:space="preserve"> less confusing.</w:t>
            </w:r>
          </w:p>
        </w:tc>
      </w:tr>
      <w:tr w:rsidR="001E41F3" w14:paraId="7A2688E6" w14:textId="77777777" w:rsidTr="00547111">
        <w:tc>
          <w:tcPr>
            <w:tcW w:w="2694" w:type="dxa"/>
            <w:gridSpan w:val="2"/>
            <w:tcBorders>
              <w:left w:val="single" w:sz="4" w:space="0" w:color="auto"/>
            </w:tcBorders>
          </w:tcPr>
          <w:p w14:paraId="60B050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13B57E" w14:textId="77777777" w:rsidR="001E41F3" w:rsidRDefault="001E41F3">
            <w:pPr>
              <w:pStyle w:val="CRCoverPage"/>
              <w:spacing w:after="0"/>
              <w:rPr>
                <w:noProof/>
                <w:sz w:val="8"/>
                <w:szCs w:val="8"/>
              </w:rPr>
            </w:pPr>
          </w:p>
        </w:tc>
      </w:tr>
      <w:tr w:rsidR="001E41F3" w14:paraId="789873A9" w14:textId="77777777" w:rsidTr="00547111">
        <w:tc>
          <w:tcPr>
            <w:tcW w:w="2694" w:type="dxa"/>
            <w:gridSpan w:val="2"/>
            <w:tcBorders>
              <w:left w:val="single" w:sz="4" w:space="0" w:color="auto"/>
              <w:bottom w:val="single" w:sz="4" w:space="0" w:color="auto"/>
            </w:tcBorders>
          </w:tcPr>
          <w:p w14:paraId="335EC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B235C" w14:textId="03E637F3" w:rsidR="001E41F3" w:rsidRDefault="00D01232">
            <w:pPr>
              <w:pStyle w:val="CRCoverPage"/>
              <w:spacing w:after="0"/>
              <w:ind w:left="100"/>
              <w:rPr>
                <w:noProof/>
              </w:rPr>
            </w:pPr>
            <w:r>
              <w:rPr>
                <w:noProof/>
              </w:rPr>
              <w:t xml:space="preserve">If </w:t>
            </w:r>
            <w:r w:rsidRPr="0060247C">
              <w:rPr>
                <w:lang w:val="en-US"/>
              </w:rPr>
              <w:t xml:space="preserve">P_LTE + P_NR &lt;= </w:t>
            </w:r>
            <w:proofErr w:type="spellStart"/>
            <w:r w:rsidRPr="0060247C">
              <w:rPr>
                <w:lang w:val="en-US"/>
              </w:rPr>
              <w:t>Pcmax</w:t>
            </w:r>
            <w:proofErr w:type="spellEnd"/>
            <w:r>
              <w:rPr>
                <w:lang w:val="en-US"/>
              </w:rPr>
              <w:t>,</w:t>
            </w:r>
            <w:r w:rsidR="00B8734E">
              <w:rPr>
                <w:lang w:val="en-US"/>
              </w:rPr>
              <w:t xml:space="preserve"> and</w:t>
            </w:r>
            <w:r>
              <w:rPr>
                <w:lang w:val="en-US"/>
              </w:rPr>
              <w:t xml:space="preserve"> UE is configured with </w:t>
            </w:r>
            <w:r w:rsidR="00B8734E">
              <w:rPr>
                <w:lang w:val="en-US"/>
              </w:rPr>
              <w:t>case1</w:t>
            </w:r>
            <w:r w:rsidR="005C5002">
              <w:rPr>
                <w:lang w:val="en-US"/>
              </w:rPr>
              <w:t xml:space="preserve"> </w:t>
            </w:r>
            <w:r w:rsidR="00B8734E">
              <w:rPr>
                <w:lang w:val="en-US"/>
              </w:rPr>
              <w:t xml:space="preserve">HARQ timing. </w:t>
            </w:r>
            <w:r w:rsidR="00667DAC">
              <w:rPr>
                <w:lang w:val="en-US"/>
              </w:rPr>
              <w:t xml:space="preserve">It’s not clear whether the NR UL transmission is </w:t>
            </w:r>
            <w:proofErr w:type="spellStart"/>
            <w:r w:rsidR="00667DAC">
              <w:rPr>
                <w:lang w:val="en-US"/>
              </w:rPr>
              <w:t>alllowed</w:t>
            </w:r>
            <w:proofErr w:type="spellEnd"/>
            <w:r w:rsidR="00B8734E">
              <w:rPr>
                <w:lang w:val="en-US"/>
              </w:rPr>
              <w:t xml:space="preserve"> </w:t>
            </w:r>
            <w:r w:rsidR="00E4143F">
              <w:rPr>
                <w:lang w:val="en-US"/>
              </w:rPr>
              <w:t>in LTE UL subframe.</w:t>
            </w:r>
          </w:p>
        </w:tc>
      </w:tr>
      <w:tr w:rsidR="001E41F3" w14:paraId="1EF56B85" w14:textId="77777777" w:rsidTr="00547111">
        <w:tc>
          <w:tcPr>
            <w:tcW w:w="2694" w:type="dxa"/>
            <w:gridSpan w:val="2"/>
          </w:tcPr>
          <w:p w14:paraId="0B9A022C" w14:textId="77777777" w:rsidR="001E41F3" w:rsidRDefault="001E41F3">
            <w:pPr>
              <w:pStyle w:val="CRCoverPage"/>
              <w:spacing w:after="0"/>
              <w:rPr>
                <w:b/>
                <w:i/>
                <w:noProof/>
                <w:sz w:val="8"/>
                <w:szCs w:val="8"/>
              </w:rPr>
            </w:pPr>
          </w:p>
        </w:tc>
        <w:tc>
          <w:tcPr>
            <w:tcW w:w="6946" w:type="dxa"/>
            <w:gridSpan w:val="9"/>
          </w:tcPr>
          <w:p w14:paraId="2E521B7E" w14:textId="77777777" w:rsidR="001E41F3" w:rsidRDefault="001E41F3">
            <w:pPr>
              <w:pStyle w:val="CRCoverPage"/>
              <w:spacing w:after="0"/>
              <w:rPr>
                <w:noProof/>
                <w:sz w:val="8"/>
                <w:szCs w:val="8"/>
              </w:rPr>
            </w:pPr>
          </w:p>
        </w:tc>
      </w:tr>
      <w:tr w:rsidR="001E41F3" w14:paraId="07F49486" w14:textId="77777777" w:rsidTr="00547111">
        <w:tc>
          <w:tcPr>
            <w:tcW w:w="2694" w:type="dxa"/>
            <w:gridSpan w:val="2"/>
            <w:tcBorders>
              <w:top w:val="single" w:sz="4" w:space="0" w:color="auto"/>
              <w:left w:val="single" w:sz="4" w:space="0" w:color="auto"/>
            </w:tcBorders>
          </w:tcPr>
          <w:p w14:paraId="482A90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1A285" w14:textId="261BE952" w:rsidR="001E41F3" w:rsidRDefault="00EB78A1">
            <w:pPr>
              <w:pStyle w:val="CRCoverPage"/>
              <w:spacing w:after="0"/>
              <w:ind w:left="100"/>
              <w:rPr>
                <w:noProof/>
              </w:rPr>
            </w:pPr>
            <w:r>
              <w:rPr>
                <w:noProof/>
              </w:rPr>
              <w:t>7.6.1</w:t>
            </w:r>
          </w:p>
        </w:tc>
      </w:tr>
      <w:tr w:rsidR="001E41F3" w14:paraId="4B5AA17A" w14:textId="77777777" w:rsidTr="00547111">
        <w:tc>
          <w:tcPr>
            <w:tcW w:w="2694" w:type="dxa"/>
            <w:gridSpan w:val="2"/>
            <w:tcBorders>
              <w:left w:val="single" w:sz="4" w:space="0" w:color="auto"/>
            </w:tcBorders>
          </w:tcPr>
          <w:p w14:paraId="4CF281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681E2F" w14:textId="77777777" w:rsidR="001E41F3" w:rsidRDefault="001E41F3">
            <w:pPr>
              <w:pStyle w:val="CRCoverPage"/>
              <w:spacing w:after="0"/>
              <w:rPr>
                <w:noProof/>
                <w:sz w:val="8"/>
                <w:szCs w:val="8"/>
              </w:rPr>
            </w:pPr>
          </w:p>
        </w:tc>
      </w:tr>
      <w:tr w:rsidR="001E41F3" w14:paraId="504DE3AF" w14:textId="77777777" w:rsidTr="00547111">
        <w:tc>
          <w:tcPr>
            <w:tcW w:w="2694" w:type="dxa"/>
            <w:gridSpan w:val="2"/>
            <w:tcBorders>
              <w:left w:val="single" w:sz="4" w:space="0" w:color="auto"/>
            </w:tcBorders>
          </w:tcPr>
          <w:p w14:paraId="6EF1AC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7E3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EC20A" w14:textId="77777777" w:rsidR="001E41F3" w:rsidRDefault="001E41F3">
            <w:pPr>
              <w:pStyle w:val="CRCoverPage"/>
              <w:spacing w:after="0"/>
              <w:jc w:val="center"/>
              <w:rPr>
                <w:b/>
                <w:caps/>
                <w:noProof/>
              </w:rPr>
            </w:pPr>
            <w:r>
              <w:rPr>
                <w:b/>
                <w:caps/>
                <w:noProof/>
              </w:rPr>
              <w:t>N</w:t>
            </w:r>
          </w:p>
        </w:tc>
        <w:tc>
          <w:tcPr>
            <w:tcW w:w="2977" w:type="dxa"/>
            <w:gridSpan w:val="4"/>
          </w:tcPr>
          <w:p w14:paraId="1DE6E2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932060" w14:textId="77777777" w:rsidR="001E41F3" w:rsidRDefault="001E41F3">
            <w:pPr>
              <w:pStyle w:val="CRCoverPage"/>
              <w:spacing w:after="0"/>
              <w:ind w:left="99"/>
              <w:rPr>
                <w:noProof/>
              </w:rPr>
            </w:pPr>
          </w:p>
        </w:tc>
      </w:tr>
      <w:tr w:rsidR="001E41F3" w14:paraId="7C5F147A" w14:textId="77777777" w:rsidTr="00547111">
        <w:tc>
          <w:tcPr>
            <w:tcW w:w="2694" w:type="dxa"/>
            <w:gridSpan w:val="2"/>
            <w:tcBorders>
              <w:left w:val="single" w:sz="4" w:space="0" w:color="auto"/>
            </w:tcBorders>
          </w:tcPr>
          <w:p w14:paraId="57247E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76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FA607" w14:textId="77777777" w:rsidR="001E41F3" w:rsidRDefault="00182EC5">
            <w:pPr>
              <w:pStyle w:val="CRCoverPage"/>
              <w:spacing w:after="0"/>
              <w:jc w:val="center"/>
              <w:rPr>
                <w:b/>
                <w:caps/>
                <w:noProof/>
              </w:rPr>
            </w:pPr>
            <w:r>
              <w:rPr>
                <w:b/>
                <w:caps/>
                <w:noProof/>
              </w:rPr>
              <w:t>X</w:t>
            </w:r>
          </w:p>
        </w:tc>
        <w:tc>
          <w:tcPr>
            <w:tcW w:w="2977" w:type="dxa"/>
            <w:gridSpan w:val="4"/>
          </w:tcPr>
          <w:p w14:paraId="0681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FFCB9" w14:textId="77777777" w:rsidR="001E41F3" w:rsidRDefault="00145D43">
            <w:pPr>
              <w:pStyle w:val="CRCoverPage"/>
              <w:spacing w:after="0"/>
              <w:ind w:left="99"/>
              <w:rPr>
                <w:noProof/>
              </w:rPr>
            </w:pPr>
            <w:r>
              <w:rPr>
                <w:noProof/>
              </w:rPr>
              <w:t xml:space="preserve">TS/TR ... CR ... </w:t>
            </w:r>
          </w:p>
        </w:tc>
      </w:tr>
      <w:tr w:rsidR="001E41F3" w14:paraId="07C5D203" w14:textId="77777777" w:rsidTr="00547111">
        <w:tc>
          <w:tcPr>
            <w:tcW w:w="2694" w:type="dxa"/>
            <w:gridSpan w:val="2"/>
            <w:tcBorders>
              <w:left w:val="single" w:sz="4" w:space="0" w:color="auto"/>
            </w:tcBorders>
          </w:tcPr>
          <w:p w14:paraId="66A193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9B7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EA1D" w14:textId="77777777" w:rsidR="001E41F3" w:rsidRDefault="00182EC5">
            <w:pPr>
              <w:pStyle w:val="CRCoverPage"/>
              <w:spacing w:after="0"/>
              <w:jc w:val="center"/>
              <w:rPr>
                <w:b/>
                <w:caps/>
                <w:noProof/>
              </w:rPr>
            </w:pPr>
            <w:r>
              <w:rPr>
                <w:b/>
                <w:caps/>
                <w:noProof/>
              </w:rPr>
              <w:t>X</w:t>
            </w:r>
          </w:p>
        </w:tc>
        <w:tc>
          <w:tcPr>
            <w:tcW w:w="2977" w:type="dxa"/>
            <w:gridSpan w:val="4"/>
          </w:tcPr>
          <w:p w14:paraId="3EAA46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9F983" w14:textId="77777777" w:rsidR="001E41F3" w:rsidRDefault="00145D43">
            <w:pPr>
              <w:pStyle w:val="CRCoverPage"/>
              <w:spacing w:after="0"/>
              <w:ind w:left="99"/>
              <w:rPr>
                <w:noProof/>
              </w:rPr>
            </w:pPr>
            <w:r>
              <w:rPr>
                <w:noProof/>
              </w:rPr>
              <w:t xml:space="preserve">TS/TR ... CR ... </w:t>
            </w:r>
          </w:p>
        </w:tc>
      </w:tr>
      <w:tr w:rsidR="001E41F3" w14:paraId="1FBE2448" w14:textId="77777777" w:rsidTr="00547111">
        <w:tc>
          <w:tcPr>
            <w:tcW w:w="2694" w:type="dxa"/>
            <w:gridSpan w:val="2"/>
            <w:tcBorders>
              <w:left w:val="single" w:sz="4" w:space="0" w:color="auto"/>
            </w:tcBorders>
          </w:tcPr>
          <w:p w14:paraId="4B1672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259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3AB6D" w14:textId="77777777" w:rsidR="001E41F3" w:rsidRDefault="00182EC5">
            <w:pPr>
              <w:pStyle w:val="CRCoverPage"/>
              <w:spacing w:after="0"/>
              <w:jc w:val="center"/>
              <w:rPr>
                <w:b/>
                <w:caps/>
                <w:noProof/>
              </w:rPr>
            </w:pPr>
            <w:r>
              <w:rPr>
                <w:b/>
                <w:caps/>
                <w:noProof/>
              </w:rPr>
              <w:t>X</w:t>
            </w:r>
          </w:p>
        </w:tc>
        <w:tc>
          <w:tcPr>
            <w:tcW w:w="2977" w:type="dxa"/>
            <w:gridSpan w:val="4"/>
          </w:tcPr>
          <w:p w14:paraId="2E544A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236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702B43" w14:textId="77777777" w:rsidTr="008863B9">
        <w:tc>
          <w:tcPr>
            <w:tcW w:w="2694" w:type="dxa"/>
            <w:gridSpan w:val="2"/>
            <w:tcBorders>
              <w:left w:val="single" w:sz="4" w:space="0" w:color="auto"/>
            </w:tcBorders>
          </w:tcPr>
          <w:p w14:paraId="5C8299B9" w14:textId="77777777" w:rsidR="001E41F3" w:rsidRDefault="001E41F3">
            <w:pPr>
              <w:pStyle w:val="CRCoverPage"/>
              <w:spacing w:after="0"/>
              <w:rPr>
                <w:b/>
                <w:i/>
                <w:noProof/>
              </w:rPr>
            </w:pPr>
          </w:p>
        </w:tc>
        <w:tc>
          <w:tcPr>
            <w:tcW w:w="6946" w:type="dxa"/>
            <w:gridSpan w:val="9"/>
            <w:tcBorders>
              <w:right w:val="single" w:sz="4" w:space="0" w:color="auto"/>
            </w:tcBorders>
          </w:tcPr>
          <w:p w14:paraId="1950378F" w14:textId="77777777" w:rsidR="001E41F3" w:rsidRDefault="001E41F3">
            <w:pPr>
              <w:pStyle w:val="CRCoverPage"/>
              <w:spacing w:after="0"/>
              <w:rPr>
                <w:noProof/>
              </w:rPr>
            </w:pPr>
          </w:p>
        </w:tc>
      </w:tr>
      <w:tr w:rsidR="001E41F3" w14:paraId="0E6FF9E1" w14:textId="77777777" w:rsidTr="008863B9">
        <w:tc>
          <w:tcPr>
            <w:tcW w:w="2694" w:type="dxa"/>
            <w:gridSpan w:val="2"/>
            <w:tcBorders>
              <w:left w:val="single" w:sz="4" w:space="0" w:color="auto"/>
              <w:bottom w:val="single" w:sz="4" w:space="0" w:color="auto"/>
            </w:tcBorders>
          </w:tcPr>
          <w:p w14:paraId="2B3879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03DCF" w14:textId="77777777" w:rsidR="001E41F3" w:rsidRDefault="001E41F3">
            <w:pPr>
              <w:pStyle w:val="CRCoverPage"/>
              <w:spacing w:after="0"/>
              <w:ind w:left="100"/>
              <w:rPr>
                <w:noProof/>
              </w:rPr>
            </w:pPr>
          </w:p>
        </w:tc>
      </w:tr>
      <w:tr w:rsidR="008863B9" w:rsidRPr="008863B9" w14:paraId="4D8BFD79" w14:textId="77777777" w:rsidTr="008863B9">
        <w:tc>
          <w:tcPr>
            <w:tcW w:w="2694" w:type="dxa"/>
            <w:gridSpan w:val="2"/>
            <w:tcBorders>
              <w:top w:val="single" w:sz="4" w:space="0" w:color="auto"/>
              <w:bottom w:val="single" w:sz="4" w:space="0" w:color="auto"/>
            </w:tcBorders>
          </w:tcPr>
          <w:p w14:paraId="78D1F1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41164" w14:textId="77777777" w:rsidR="008863B9" w:rsidRPr="008863B9" w:rsidRDefault="008863B9">
            <w:pPr>
              <w:pStyle w:val="CRCoverPage"/>
              <w:spacing w:after="0"/>
              <w:ind w:left="100"/>
              <w:rPr>
                <w:noProof/>
                <w:sz w:val="8"/>
                <w:szCs w:val="8"/>
              </w:rPr>
            </w:pPr>
          </w:p>
        </w:tc>
      </w:tr>
      <w:tr w:rsidR="008863B9" w14:paraId="622C1407" w14:textId="77777777" w:rsidTr="008863B9">
        <w:tc>
          <w:tcPr>
            <w:tcW w:w="2694" w:type="dxa"/>
            <w:gridSpan w:val="2"/>
            <w:tcBorders>
              <w:top w:val="single" w:sz="4" w:space="0" w:color="auto"/>
              <w:left w:val="single" w:sz="4" w:space="0" w:color="auto"/>
              <w:bottom w:val="single" w:sz="4" w:space="0" w:color="auto"/>
            </w:tcBorders>
          </w:tcPr>
          <w:p w14:paraId="0E87E4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9DC5E" w14:textId="77777777" w:rsidR="008863B9" w:rsidRDefault="008F504A">
            <w:pPr>
              <w:pStyle w:val="CRCoverPage"/>
              <w:spacing w:after="0"/>
              <w:ind w:left="100"/>
              <w:rPr>
                <w:noProof/>
              </w:rPr>
            </w:pPr>
            <w:r>
              <w:rPr>
                <w:noProof/>
              </w:rPr>
              <w:t>Isolated impact analysis</w:t>
            </w:r>
          </w:p>
          <w:p w14:paraId="21ABA1C3" w14:textId="2FC26833" w:rsidR="008F504A" w:rsidRDefault="008F504A" w:rsidP="008F504A">
            <w:pPr>
              <w:pStyle w:val="CRCoverPage"/>
              <w:numPr>
                <w:ilvl w:val="0"/>
                <w:numId w:val="2"/>
              </w:numPr>
              <w:spacing w:after="0"/>
              <w:rPr>
                <w:noProof/>
              </w:rPr>
            </w:pPr>
            <w:r>
              <w:rPr>
                <w:noProof/>
              </w:rPr>
              <w:t xml:space="preserve">If the gNB implements the CR and the UE does not, if the gNB configures the UE with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LTE</m:t>
                  </m:r>
                  <m:ctrlPr>
                    <w:rPr>
                      <w:rFonts w:ascii="Cambria Math" w:hAnsi="Cambria Math"/>
                    </w:rPr>
                  </m:ctrlPr>
                </m:sub>
              </m:sSub>
              <m:r>
                <w:rPr>
                  <w:rFonts w:asci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NR</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EN-DC</m:t>
                  </m:r>
                  <m:ctrlPr>
                    <w:rPr>
                      <w:rFonts w:ascii="Cambria Math" w:hAnsi="Cambria Math"/>
                    </w:rPr>
                  </m:ctrlPr>
                </m:sup>
              </m:sSubSup>
            </m:oMath>
            <w:r>
              <w:t xml:space="preserve">,  </w:t>
            </w:r>
            <w:r>
              <w:rPr>
                <w:lang w:eastAsia="zh-CN"/>
              </w:rPr>
              <w:t xml:space="preserve">and </w:t>
            </w:r>
            <w:r w:rsidR="00227409">
              <w:rPr>
                <w:lang w:eastAsia="ja-JP"/>
              </w:rPr>
              <w:t>with TDD reference configuration for LTE, the UE behaviour when scheduled to transmit NR during the UL phase of the reference configuration is unclear.</w:t>
            </w:r>
          </w:p>
          <w:p w14:paraId="0E4758F3" w14:textId="2DD2D6C9" w:rsidR="00227409" w:rsidRDefault="00227409" w:rsidP="00227409">
            <w:pPr>
              <w:pStyle w:val="CRCoverPage"/>
              <w:numPr>
                <w:ilvl w:val="0"/>
                <w:numId w:val="2"/>
              </w:numPr>
              <w:spacing w:after="0"/>
              <w:rPr>
                <w:noProof/>
              </w:rPr>
            </w:pPr>
            <w:r>
              <w:rPr>
                <w:noProof/>
              </w:rPr>
              <w:t xml:space="preserve">If the UE implements the CR and the gNB does not, if the gNB configures the UE with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LTE</m:t>
                  </m:r>
                  <m:ctrlPr>
                    <w:rPr>
                      <w:rFonts w:ascii="Cambria Math" w:hAnsi="Cambria Math"/>
                    </w:rPr>
                  </m:ctrlPr>
                </m:sub>
              </m:sSub>
              <m:r>
                <w:rPr>
                  <w:rFonts w:asci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NR</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EN-DC</m:t>
                  </m:r>
                  <m:ctrlPr>
                    <w:rPr>
                      <w:rFonts w:ascii="Cambria Math" w:hAnsi="Cambria Math"/>
                    </w:rPr>
                  </m:ctrlPr>
                </m:sup>
              </m:sSubSup>
            </m:oMath>
            <w:r>
              <w:t xml:space="preserve">,  </w:t>
            </w:r>
            <w:r>
              <w:rPr>
                <w:lang w:eastAsia="zh-CN"/>
              </w:rPr>
              <w:t xml:space="preserve">and </w:t>
            </w:r>
            <w:r>
              <w:rPr>
                <w:lang w:eastAsia="ja-JP"/>
              </w:rPr>
              <w:t xml:space="preserve">with TDD reference configuration for LTE, the </w:t>
            </w:r>
            <w:proofErr w:type="spellStart"/>
            <w:r>
              <w:rPr>
                <w:lang w:eastAsia="ja-JP"/>
              </w:rPr>
              <w:t>gNB</w:t>
            </w:r>
            <w:proofErr w:type="spellEnd"/>
            <w:r>
              <w:rPr>
                <w:lang w:eastAsia="ja-JP"/>
              </w:rPr>
              <w:t xml:space="preserve"> may anyway assume the behaviour according to the CR, or alternatively assume that the UE cannot be scheduled with NR UL during the UL phase of the reference configuration. There are no interoperability issues in either case.</w:t>
            </w:r>
          </w:p>
        </w:tc>
      </w:tr>
    </w:tbl>
    <w:p w14:paraId="500941C2" w14:textId="77777777" w:rsidR="001E41F3" w:rsidRDefault="001E41F3">
      <w:pPr>
        <w:pStyle w:val="CRCoverPage"/>
        <w:spacing w:after="0"/>
        <w:rPr>
          <w:noProof/>
          <w:sz w:val="8"/>
          <w:szCs w:val="8"/>
        </w:rPr>
      </w:pPr>
    </w:p>
    <w:p w14:paraId="6CE6ED60"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2D5CC1" w14:textId="531E59A0" w:rsidR="001E41F3" w:rsidRDefault="001E41F3">
      <w:pPr>
        <w:rPr>
          <w:noProof/>
        </w:rPr>
      </w:pPr>
    </w:p>
    <w:p w14:paraId="35CF3D9D" w14:textId="77777777" w:rsidR="00DB4E2D" w:rsidRPr="00B916EC" w:rsidRDefault="00DB4E2D" w:rsidP="00DB4E2D">
      <w:pPr>
        <w:pStyle w:val="Heading2"/>
        <w:ind w:left="566" w:hanging="566"/>
      </w:pPr>
      <w:bookmarkStart w:id="3" w:name="_Toc12021453"/>
      <w:r w:rsidRPr="00B916EC">
        <w:t>7.6</w:t>
      </w:r>
      <w:r>
        <w:tab/>
      </w:r>
      <w:r w:rsidRPr="00B916EC">
        <w:t>Dual connectivity</w:t>
      </w:r>
      <w:bookmarkEnd w:id="3"/>
    </w:p>
    <w:p w14:paraId="6A7B7A5D" w14:textId="77777777" w:rsidR="00DB4E2D" w:rsidRPr="00C463CB" w:rsidRDefault="00DB4E2D" w:rsidP="00DB4E2D">
      <w:pPr>
        <w:pStyle w:val="Heading3"/>
      </w:pPr>
      <w:bookmarkStart w:id="4" w:name="_Toc12021454"/>
      <w:r w:rsidRPr="00B916EC">
        <w:t>7</w:t>
      </w:r>
      <w:r>
        <w:t>.6</w:t>
      </w:r>
      <w:r w:rsidRPr="00B916EC">
        <w:t>.1</w:t>
      </w:r>
      <w:r w:rsidRPr="00B916EC">
        <w:tab/>
      </w:r>
      <w:r>
        <w:t>EN-DC</w:t>
      </w:r>
      <w:bookmarkEnd w:id="4"/>
    </w:p>
    <w:p w14:paraId="1E1222D2" w14:textId="77777777" w:rsidR="00DB4E2D" w:rsidRDefault="00DB4E2D" w:rsidP="00DB4E2D">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7F5F2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23" o:title=""/>
          </v:shape>
          <o:OLEObject Type="Embed" ProgID="Equation.3" ShapeID="_x0000_i1025" DrawAspect="Content" ObjectID="_1627494558" r:id="rId24"/>
        </w:object>
      </w:r>
      <w:r>
        <w:rPr>
          <w:lang w:eastAsia="ja-JP"/>
        </w:rPr>
        <w:t xml:space="preserve"> for transmissions on the MCG by </w:t>
      </w:r>
      <w:r>
        <w:rPr>
          <w:i/>
          <w:lang w:eastAsia="ja-JP"/>
        </w:rPr>
        <w:t>p-</w:t>
      </w:r>
      <w:proofErr w:type="spellStart"/>
      <w:r>
        <w:rPr>
          <w:i/>
          <w:lang w:eastAsia="ja-JP"/>
        </w:rPr>
        <w:t>MaxEUTRA</w:t>
      </w:r>
      <w:proofErr w:type="spellEnd"/>
      <w:r>
        <w:rPr>
          <w:lang w:eastAsia="ja-JP"/>
        </w:rPr>
        <w:t xml:space="preserve"> and a maximum power </w:t>
      </w:r>
      <w:r w:rsidRPr="006049B4">
        <w:rPr>
          <w:position w:val="-10"/>
        </w:rPr>
        <w:object w:dxaOrig="360" w:dyaOrig="300" w14:anchorId="00CA3017">
          <v:shape id="_x0000_i1026" type="#_x0000_t75" style="width:21.5pt;height:14.5pt" o:ole="">
            <v:imagedata r:id="rId25" o:title=""/>
          </v:shape>
          <o:OLEObject Type="Embed" ProgID="Equation.3" ShapeID="_x0000_i1026" DrawAspect="Content" ObjectID="_1627494559" r:id="rId26"/>
        </w:object>
      </w:r>
      <w:r>
        <w:t xml:space="preserve"> </w:t>
      </w:r>
      <w:r>
        <w:rPr>
          <w:lang w:eastAsia="ja-JP"/>
        </w:rPr>
        <w:t xml:space="preserve">for transmissions in FR1 on the SCG by </w:t>
      </w:r>
      <w:r>
        <w:rPr>
          <w:i/>
          <w:lang w:eastAsia="ja-JP"/>
        </w:rPr>
        <w:t>p-NR</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67A38D70">
          <v:shape id="_x0000_i1027" type="#_x0000_t75" style="width:22pt;height:14.5pt" o:ole="">
            <v:imagedata r:id="rId27" o:title=""/>
          </v:shape>
          <o:OLEObject Type="Embed" ProgID="Equation.3" ShapeID="_x0000_i1027" DrawAspect="Content" ObjectID="_1627494560" r:id="rId28"/>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0875EC8A">
          <v:shape id="_x0000_i1028" type="#_x0000_t75" style="width:21.5pt;height:14.5pt" o:ole="">
            <v:imagedata r:id="rId29" o:title=""/>
          </v:shape>
          <o:OLEObject Type="Embed" ProgID="Equation.3" ShapeID="_x0000_i1028" DrawAspect="Content" ObjectID="_1627494561" r:id="rId30"/>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38CE8E62" w14:textId="77777777" w:rsidR="00DB4E2D" w:rsidRDefault="00DB4E2D" w:rsidP="00DB4E2D">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67391300" w14:textId="77777777" w:rsidR="00DB4E2D" w:rsidRDefault="00DB4E2D" w:rsidP="00DB4E2D">
      <w:pPr>
        <w:rPr>
          <w:lang w:eastAsia="ja-JP"/>
        </w:rPr>
      </w:pPr>
      <w:r>
        <w:rPr>
          <w:lang w:eastAsia="ja-JP"/>
        </w:rPr>
        <w:t xml:space="preserve">If a UE is configured with </w:t>
      </w:r>
      <w:r w:rsidRPr="006049B4">
        <w:rPr>
          <w:position w:val="-10"/>
        </w:rPr>
        <w:object w:dxaOrig="1620" w:dyaOrig="340" w14:anchorId="2F0029D3">
          <v:shape id="_x0000_i1029" type="#_x0000_t75" style="width:79.5pt;height:14pt" o:ole="">
            <v:imagedata r:id="rId31" o:title=""/>
          </v:shape>
          <o:OLEObject Type="Embed" ProgID="Equation.3" ShapeID="_x0000_i1029" DrawAspect="Content" ObjectID="_1627494562" r:id="rId32"/>
        </w:object>
      </w:r>
      <w:r>
        <w:t xml:space="preserve">, where </w:t>
      </w:r>
      <w:r w:rsidRPr="003C681B">
        <w:rPr>
          <w:position w:val="-10"/>
        </w:rPr>
        <w:object w:dxaOrig="400" w:dyaOrig="340" w14:anchorId="34514644">
          <v:shape id="_x0000_i1030" type="#_x0000_t75" style="width:22pt;height:14pt" o:ole="">
            <v:imagedata r:id="rId33" o:title=""/>
          </v:shape>
          <o:OLEObject Type="Embed" ProgID="Equation.3" ShapeID="_x0000_i1030" DrawAspect="Content" ObjectID="_1627494563" r:id="rId34"/>
        </w:object>
      </w:r>
      <w:r>
        <w:rPr>
          <w:rFonts w:hint="eastAsia"/>
          <w:lang w:eastAsia="zh-CN"/>
        </w:rPr>
        <w:t xml:space="preserve"> is the linear value</w:t>
      </w:r>
      <w:r>
        <w:rPr>
          <w:lang w:eastAsia="ja-JP"/>
        </w:rPr>
        <w:t xml:space="preserve"> of </w:t>
      </w:r>
      <w:r w:rsidRPr="003C681B">
        <w:rPr>
          <w:position w:val="-10"/>
        </w:rPr>
        <w:object w:dxaOrig="400" w:dyaOrig="300" w14:anchorId="2D01648A">
          <v:shape id="_x0000_i1031" type="#_x0000_t75" style="width:22pt;height:14.5pt" o:ole="">
            <v:imagedata r:id="rId23" o:title=""/>
          </v:shape>
          <o:OLEObject Type="Embed" ProgID="Equation.3" ShapeID="_x0000_i1031" DrawAspect="Content" ObjectID="_1627494564" r:id="rId35"/>
        </w:object>
      </w:r>
      <w:r>
        <w:t xml:space="preserve">, </w:t>
      </w:r>
      <w:r w:rsidRPr="006049B4">
        <w:rPr>
          <w:position w:val="-10"/>
        </w:rPr>
        <w:object w:dxaOrig="360" w:dyaOrig="340" w14:anchorId="297AC0B3">
          <v:shape id="_x0000_i1032" type="#_x0000_t75" style="width:14.5pt;height:14pt" o:ole="">
            <v:imagedata r:id="rId36" o:title=""/>
          </v:shape>
          <o:OLEObject Type="Embed" ProgID="Equation.3" ShapeID="_x0000_i1032" DrawAspect="Content" ObjectID="_1627494565" r:id="rId37"/>
        </w:object>
      </w:r>
      <w:r>
        <w:rPr>
          <w:rFonts w:hint="eastAsia"/>
          <w:lang w:eastAsia="zh-CN"/>
        </w:rPr>
        <w:t xml:space="preserve"> is the linear value</w:t>
      </w:r>
      <w:r>
        <w:rPr>
          <w:lang w:eastAsia="ja-JP"/>
        </w:rPr>
        <w:t xml:space="preserve"> of </w:t>
      </w:r>
      <w:r w:rsidRPr="006049B4">
        <w:rPr>
          <w:position w:val="-10"/>
        </w:rPr>
        <w:object w:dxaOrig="360" w:dyaOrig="300" w14:anchorId="653F6034">
          <v:shape id="_x0000_i1033" type="#_x0000_t75" style="width:14.5pt;height:14.5pt" o:ole="">
            <v:imagedata r:id="rId25" o:title=""/>
          </v:shape>
          <o:OLEObject Type="Embed" ProgID="Equation.3" ShapeID="_x0000_i1033" DrawAspect="Content" ObjectID="_1627494566" r:id="rId38"/>
        </w:object>
      </w:r>
      <w:r>
        <w:t>, and</w:t>
      </w:r>
      <w:r>
        <w:rPr>
          <w:rFonts w:hint="eastAsia"/>
          <w:lang w:eastAsia="zh-CN"/>
        </w:rPr>
        <w:t xml:space="preserve"> </w:t>
      </w:r>
      <w:r w:rsidRPr="006049B4">
        <w:rPr>
          <w:position w:val="-10"/>
        </w:rPr>
        <w:object w:dxaOrig="600" w:dyaOrig="340" w14:anchorId="4B5A882D">
          <v:shape id="_x0000_i1034" type="#_x0000_t75" style="width:28.5pt;height:14pt" o:ole="">
            <v:imagedata r:id="rId39" o:title=""/>
          </v:shape>
          <o:OLEObject Type="Embed" ProgID="Equation.3" ShapeID="_x0000_i1034" DrawAspect="Content" ObjectID="_1627494567" r:id="rId40"/>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139AD932" w14:textId="6AE918E8" w:rsidR="00DB4E2D" w:rsidRPr="00B916EC" w:rsidRDefault="00DB4E2D" w:rsidP="00DB4E2D">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ins w:id="5" w:author="Nokia" w:date="2019-08-15T23:39:00Z">
        <w:r w:rsidR="008F504A">
          <w:rPr>
            <w:lang w:val="en-US" w:eastAsia="zh-CN"/>
          </w:rPr>
          <w:t>,</w:t>
        </w:r>
      </w:ins>
      <w:ins w:id="6" w:author="Nokia" w:date="2019-08-15T23:36:00Z">
        <w:r w:rsidR="008F504A">
          <w:rPr>
            <w:lang w:val="en-US" w:eastAsia="zh-CN"/>
          </w:rPr>
          <w:t xml:space="preserve"> and</w:t>
        </w:r>
      </w:ins>
    </w:p>
    <w:p w14:paraId="6EE630F9" w14:textId="77777777" w:rsidR="008F504A" w:rsidRDefault="00DB4E2D" w:rsidP="00DB4E2D">
      <w:pPr>
        <w:pStyle w:val="B2"/>
        <w:rPr>
          <w:ins w:id="7" w:author="Nokia" w:date="2019-08-15T23:36:00Z"/>
          <w:lang w:val="en-US" w:eastAsia="ja-JP"/>
        </w:rPr>
      </w:pPr>
      <w:r>
        <w:rPr>
          <w:lang w:val="en-US"/>
        </w:rPr>
        <w:t>-</w:t>
      </w:r>
      <w:r>
        <w:rPr>
          <w:lang w:val="en-US"/>
        </w:rPr>
        <w:tab/>
      </w:r>
      <w:del w:id="8" w:author="Nokia" w:date="2019-08-15T23:36:00Z">
        <w:r w:rsidDel="008F504A">
          <w:rPr>
            <w:lang w:val="en-US"/>
          </w:rPr>
          <w:delText>I</w:delText>
        </w:r>
      </w:del>
      <w:ins w:id="9" w:author="Nokia" w:date="2019-08-15T23:36:00Z">
        <w:r w:rsidR="008F504A">
          <w:rPr>
            <w:lang w:val="en-US"/>
          </w:rPr>
          <w:t>i</w:t>
        </w:r>
      </w:ins>
      <w:r>
        <w:rPr>
          <w:lang w:val="en-US"/>
        </w:rPr>
        <w:t xml:space="preserve">f the UE does </w:t>
      </w:r>
      <w:r>
        <w:rPr>
          <w:lang w:eastAsia="ja-JP"/>
        </w:rPr>
        <w:t>not indicate a capability for dynamic power sharing</w:t>
      </w:r>
      <w:r>
        <w:rPr>
          <w:lang w:val="en-US" w:eastAsia="ja-JP"/>
        </w:rPr>
        <w:t xml:space="preserve"> between E-UTRA and NR for EN-DC, </w:t>
      </w:r>
    </w:p>
    <w:p w14:paraId="368AFFBF" w14:textId="2D8F2C39" w:rsidR="00DB4E2D" w:rsidRPr="00530CF7" w:rsidRDefault="008F504A">
      <w:pPr>
        <w:pStyle w:val="B2"/>
        <w:rPr>
          <w:lang w:val="en-US"/>
        </w:rPr>
      </w:pPr>
      <w:ins w:id="10" w:author="Nokia" w:date="2019-08-15T23:37:00Z">
        <w:r>
          <w:rPr>
            <w:lang w:val="en-US"/>
          </w:rPr>
          <w:tab/>
        </w:r>
      </w:ins>
      <w:r w:rsidR="00DB4E2D">
        <w:rPr>
          <w:lang w:val="en-US"/>
        </w:rPr>
        <w:t>t</w:t>
      </w:r>
      <w:r w:rsidR="00DB4E2D" w:rsidRPr="00B916EC">
        <w:t xml:space="preserve">he UE </w:t>
      </w:r>
      <w:r w:rsidR="00DB4E2D">
        <w:rPr>
          <w:lang w:val="en-US" w:eastAsia="zh-CN"/>
        </w:rPr>
        <w:t>does</w:t>
      </w:r>
      <w:r w:rsidR="00DB4E2D">
        <w:rPr>
          <w:rFonts w:hint="eastAsia"/>
          <w:lang w:eastAsia="zh-CN"/>
        </w:rPr>
        <w:t xml:space="preserve"> not expect to transmit</w:t>
      </w:r>
      <w:r w:rsidR="00DB4E2D" w:rsidRPr="00B916EC">
        <w:t xml:space="preserve"> in a slot </w:t>
      </w:r>
      <w:r w:rsidR="00DB4E2D">
        <w:t>on the SCG</w:t>
      </w:r>
      <w:r w:rsidR="00DB4E2D" w:rsidRPr="003F6F6B">
        <w:rPr>
          <w:lang w:val="en-US"/>
        </w:rPr>
        <w:t xml:space="preserve"> </w:t>
      </w:r>
      <w:r w:rsidR="00DB4E2D">
        <w:rPr>
          <w:lang w:val="en-US"/>
        </w:rPr>
        <w:t>in FR1</w:t>
      </w:r>
      <w:r w:rsidR="00DB4E2D">
        <w:t xml:space="preserve"> </w:t>
      </w:r>
      <w:r w:rsidR="00DB4E2D">
        <w:rPr>
          <w:lang w:val="en-US"/>
        </w:rPr>
        <w:t>when</w:t>
      </w:r>
      <w:r w:rsidR="00DB4E2D" w:rsidRPr="00B916EC">
        <w:t xml:space="preserve"> a corresponding subframe on the MCG </w:t>
      </w:r>
      <w:r w:rsidR="00DB4E2D">
        <w:rPr>
          <w:rFonts w:hint="eastAsia"/>
          <w:lang w:eastAsia="zh-CN"/>
        </w:rPr>
        <w:t>is an</w:t>
      </w:r>
      <w:r w:rsidR="00DB4E2D" w:rsidRPr="00EB5B01">
        <w:t xml:space="preserve"> UL </w:t>
      </w:r>
      <w:r w:rsidR="00DB4E2D">
        <w:rPr>
          <w:rFonts w:hint="eastAsia"/>
          <w:lang w:eastAsia="zh-CN"/>
        </w:rPr>
        <w:t xml:space="preserve">subframe </w:t>
      </w:r>
      <w:r w:rsidR="00DB4E2D" w:rsidRPr="00EB5B01">
        <w:t>in the reference TDD configuration</w:t>
      </w:r>
      <w:r w:rsidR="00DB4E2D" w:rsidRPr="00B916EC">
        <w:t>.</w:t>
      </w:r>
    </w:p>
    <w:p w14:paraId="0D821F27" w14:textId="77777777" w:rsidR="00DB4E2D" w:rsidRPr="00B916EC" w:rsidRDefault="00DB4E2D" w:rsidP="00DB4E2D">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EN-DC and</w:t>
      </w:r>
    </w:p>
    <w:p w14:paraId="53F1C9B3" w14:textId="77777777" w:rsidR="00DB4E2D" w:rsidRDefault="00DB4E2D" w:rsidP="00DB4E2D">
      <w:pPr>
        <w:pStyle w:val="B2"/>
        <w:rPr>
          <w:lang w:val="en-US"/>
        </w:rPr>
      </w:pPr>
      <w:r>
        <w:rPr>
          <w:lang w:val="en-US"/>
        </w:rPr>
        <w:t>-</w:t>
      </w:r>
      <w:r>
        <w:rPr>
          <w:lang w:val="en-US"/>
        </w:rPr>
        <w:tab/>
        <w:t xml:space="preserve">if UE transmission(s) in subframe </w:t>
      </w:r>
      <w:r w:rsidRPr="00B916EC">
        <w:rPr>
          <w:position w:val="-10"/>
        </w:rPr>
        <w:object w:dxaOrig="160" w:dyaOrig="300" w14:anchorId="6B2705A7">
          <v:shape id="_x0000_i1035" type="#_x0000_t75" style="width:7.5pt;height:14.5pt" o:ole="">
            <v:imagedata r:id="rId41" o:title=""/>
          </v:shape>
          <o:OLEObject Type="Embed" ProgID="Equation.3" ShapeID="_x0000_i1035" DrawAspect="Content" ObjectID="_1627494568" r:id="rId42"/>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5310D9AB">
          <v:shape id="_x0000_i1036" type="#_x0000_t75" style="width:7.5pt;height:14.5pt" o:ole="">
            <v:imagedata r:id="rId43" o:title=""/>
          </v:shape>
          <o:OLEObject Type="Embed" ProgID="Equation.3" ShapeID="_x0000_i1036" DrawAspect="Content" ObjectID="_1627494569" r:id="rId44"/>
        </w:object>
      </w:r>
      <w:r>
        <w:rPr>
          <w:lang w:val="en-US"/>
        </w:rPr>
        <w:t xml:space="preserve"> of the SCG</w:t>
      </w:r>
      <w:r w:rsidRPr="003F6F6B">
        <w:rPr>
          <w:lang w:val="en-US"/>
        </w:rPr>
        <w:t xml:space="preserve"> </w:t>
      </w:r>
      <w:r>
        <w:rPr>
          <w:lang w:val="en-US"/>
        </w:rPr>
        <w:t>in FR1, and</w:t>
      </w:r>
    </w:p>
    <w:p w14:paraId="7DD3AA25" w14:textId="77777777" w:rsidR="00DB4E2D" w:rsidRDefault="00DB4E2D" w:rsidP="00DB4E2D">
      <w:pPr>
        <w:pStyle w:val="B2"/>
        <w:rPr>
          <w:lang w:val="en-US"/>
        </w:rPr>
      </w:pPr>
      <w:r>
        <w:rPr>
          <w:lang w:val="en-US"/>
        </w:rPr>
        <w:t>-</w:t>
      </w:r>
      <w:r>
        <w:rPr>
          <w:lang w:val="en-US"/>
        </w:rPr>
        <w:tab/>
        <w:t xml:space="preserve">if </w:t>
      </w:r>
      <w:r w:rsidRPr="006049B4">
        <w:rPr>
          <w:position w:val="-10"/>
        </w:rPr>
        <w:object w:dxaOrig="2240" w:dyaOrig="340" w14:anchorId="487B54A8">
          <v:shape id="_x0000_i1037" type="#_x0000_t75" style="width:115.5pt;height:14pt" o:ole="">
            <v:imagedata r:id="rId45" o:title=""/>
          </v:shape>
          <o:OLEObject Type="Embed" ProgID="Equation.3" ShapeID="_x0000_i1037" DrawAspect="Content" ObjectID="_1627494570" r:id="rId46"/>
        </w:object>
      </w:r>
      <w:r>
        <w:rPr>
          <w:lang w:val="en-US"/>
        </w:rPr>
        <w:t xml:space="preserve"> in any portion of </w:t>
      </w:r>
      <w:r>
        <w:rPr>
          <w:lang w:val="en-US" w:eastAsia="zh-CN"/>
        </w:rPr>
        <w:t xml:space="preserve">slot </w:t>
      </w:r>
      <w:r w:rsidRPr="00B916EC">
        <w:rPr>
          <w:position w:val="-10"/>
        </w:rPr>
        <w:object w:dxaOrig="180" w:dyaOrig="300" w14:anchorId="3E6B7B36">
          <v:shape id="_x0000_i1038" type="#_x0000_t75" style="width:7.5pt;height:14.5pt" o:ole="">
            <v:imagedata r:id="rId43" o:title=""/>
          </v:shape>
          <o:OLEObject Type="Embed" ProgID="Equation.3" ShapeID="_x0000_i1038" DrawAspect="Content" ObjectID="_1627494571" r:id="rId47"/>
        </w:object>
      </w:r>
      <w:r>
        <w:rPr>
          <w:lang w:val="en-US"/>
        </w:rPr>
        <w:t xml:space="preserve"> of the SCG</w:t>
      </w:r>
      <w:r>
        <w:rPr>
          <w:rFonts w:hint="eastAsia"/>
          <w:lang w:eastAsia="zh-CN"/>
        </w:rPr>
        <w:t xml:space="preserve">, </w:t>
      </w:r>
    </w:p>
    <w:p w14:paraId="3C3350A4" w14:textId="77777777" w:rsidR="00DB4E2D" w:rsidRPr="008B493E" w:rsidRDefault="00DB4E2D" w:rsidP="00DB4E2D">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C6299B7">
          <v:shape id="_x0000_i1039" type="#_x0000_t75" style="width:7.5pt;height:14.5pt" o:ole="">
            <v:imagedata r:id="rId43" o:title=""/>
          </v:shape>
          <o:OLEObject Type="Embed" ProgID="Equation.3" ShapeID="_x0000_i1039" DrawAspect="Content" ObjectID="_1627494572" r:id="rId48"/>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2DAFC5D1">
          <v:shape id="_x0000_i1040" type="#_x0000_t75" style="width:108pt;height:14pt" o:ole="">
            <v:imagedata r:id="rId49" o:title=""/>
          </v:shape>
          <o:OLEObject Type="Embed" ProgID="Equation.3" ShapeID="_x0000_i1040" DrawAspect="Content" ObjectID="_1627494573" r:id="rId50"/>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4B44AF94">
          <v:shape id="_x0000_i1041" type="#_x0000_t75" style="width:7.5pt;height:14.5pt" o:ole="">
            <v:imagedata r:id="rId43" o:title=""/>
          </v:shape>
          <o:OLEObject Type="Embed" ProgID="Equation.3" ShapeID="_x0000_i1041" DrawAspect="Content" ObjectID="_1627494574" r:id="rId51"/>
        </w:object>
      </w:r>
      <w:r>
        <w:rPr>
          <w:lang w:val="en-US"/>
        </w:rPr>
        <w:t>,</w:t>
      </w:r>
      <w:r>
        <w:rPr>
          <w:rFonts w:hint="eastAsia"/>
          <w:lang w:eastAsia="zh-CN"/>
        </w:rPr>
        <w:t xml:space="preserve"> where </w:t>
      </w:r>
      <w:r w:rsidRPr="006049B4">
        <w:rPr>
          <w:position w:val="-10"/>
        </w:rPr>
        <w:object w:dxaOrig="700" w:dyaOrig="340" w14:anchorId="251093A3">
          <v:shape id="_x0000_i1042" type="#_x0000_t75" style="width:28.5pt;height:14pt" o:ole="">
            <v:imagedata r:id="rId52" o:title=""/>
          </v:shape>
          <o:OLEObject Type="Embed" ProgID="Equation.3" ShapeID="_x0000_i1042" DrawAspect="Content" ObjectID="_1627494575" r:id="rId53"/>
        </w:object>
      </w:r>
      <w:r w:rsidRPr="00B916EC">
        <w:t xml:space="preserve"> </w:t>
      </w:r>
      <w:r>
        <w:t>and</w:t>
      </w:r>
      <w:r w:rsidRPr="00B916EC">
        <w:t xml:space="preserve"> </w:t>
      </w:r>
      <w:r w:rsidRPr="006049B4">
        <w:rPr>
          <w:position w:val="-10"/>
        </w:rPr>
        <w:object w:dxaOrig="680" w:dyaOrig="340" w14:anchorId="07FCAA03">
          <v:shape id="_x0000_i1043" type="#_x0000_t75" style="width:36pt;height:14pt" o:ole="">
            <v:imagedata r:id="rId54" o:title=""/>
          </v:shape>
          <o:OLEObject Type="Embed" ProgID="Equation.3" ShapeID="_x0000_i1043" DrawAspect="Content" ObjectID="_1627494576" r:id="rId55"/>
        </w:object>
      </w:r>
      <w:r w:rsidRPr="00B916EC">
        <w:t xml:space="preserve"> </w:t>
      </w:r>
      <w:r>
        <w:rPr>
          <w:lang w:val="en-US"/>
        </w:rPr>
        <w:t xml:space="preserve">are </w:t>
      </w:r>
      <w:r w:rsidRPr="00B916EC">
        <w:t xml:space="preserve">the linear values of the </w:t>
      </w:r>
      <w:r>
        <w:rPr>
          <w:lang w:val="en-US"/>
        </w:rPr>
        <w:t xml:space="preserve">total </w:t>
      </w:r>
      <w:r>
        <w:t xml:space="preserve">UE </w:t>
      </w:r>
      <w:proofErr w:type="spellStart"/>
      <w:r>
        <w:t>transmi</w:t>
      </w:r>
      <w:r>
        <w:rPr>
          <w:lang w:val="en-US"/>
        </w:rPr>
        <w:t>ssion</w:t>
      </w:r>
      <w:proofErr w:type="spellEnd"/>
      <w:r w:rsidRPr="00B916EC">
        <w:t xml:space="preserve"> power</w:t>
      </w:r>
      <w:r>
        <w:rPr>
          <w:rFonts w:hint="eastAsia"/>
          <w:lang w:eastAsia="zh-CN"/>
        </w:rPr>
        <w:t>s</w:t>
      </w:r>
      <w:r>
        <w:t xml:space="preserve"> </w:t>
      </w:r>
      <w:r>
        <w:rPr>
          <w:lang w:val="en-US"/>
        </w:rPr>
        <w:t>in</w:t>
      </w:r>
      <w:r>
        <w:rPr>
          <w:rFonts w:hint="eastAsia"/>
          <w:lang w:eastAsia="zh-CN"/>
        </w:rPr>
        <w:t xml:space="preserve"> subframe </w:t>
      </w:r>
      <w:r w:rsidRPr="00D83E71">
        <w:rPr>
          <w:position w:val="-10"/>
        </w:rPr>
        <w:object w:dxaOrig="160" w:dyaOrig="300" w14:anchorId="0312E7BF">
          <v:shape id="_x0000_i1044" type="#_x0000_t75" style="width:7.5pt;height:14.5pt" o:ole="">
            <v:imagedata r:id="rId56" o:title=""/>
          </v:shape>
          <o:OLEObject Type="Embed" ProgID="Equation.3" ShapeID="_x0000_i1044" DrawAspect="Content" ObjectID="_1627494577" r:id="rId57"/>
        </w:object>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sidRPr="00B916EC">
        <w:rPr>
          <w:position w:val="-10"/>
        </w:rPr>
        <w:object w:dxaOrig="180" w:dyaOrig="300" w14:anchorId="075135C6">
          <v:shape id="_x0000_i1045" type="#_x0000_t75" style="width:7.5pt;height:14.5pt" o:ole="">
            <v:imagedata r:id="rId43" o:title=""/>
          </v:shape>
          <o:OLEObject Type="Embed" ProgID="Equation.3" ShapeID="_x0000_i1045" DrawAspect="Content" ObjectID="_1627494578" r:id="rId58"/>
        </w:object>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sidRPr="00163936">
        <w:rPr>
          <w:position w:val="-10"/>
        </w:rPr>
        <w:object w:dxaOrig="180" w:dyaOrig="300" w14:anchorId="5188A6ED">
          <v:shape id="_x0000_i1046" type="#_x0000_t75" style="width:7.5pt;height:14.5pt" o:ole="">
            <v:imagedata r:id="rId43" o:title=""/>
          </v:shape>
          <o:OLEObject Type="Embed" ProgID="Equation.3" ShapeID="_x0000_i1046" DrawAspect="Content" ObjectID="_1627494579" r:id="rId59"/>
        </w:object>
      </w:r>
      <w:r w:rsidRPr="00163936">
        <w:rPr>
          <w:lang w:val="en-US"/>
        </w:rPr>
        <w:t xml:space="preserve"> of the SCG if </w:t>
      </w:r>
      <w:r w:rsidRPr="00163936">
        <w:rPr>
          <w:position w:val="-10"/>
        </w:rPr>
        <w:object w:dxaOrig="680" w:dyaOrig="340" w14:anchorId="0278B333">
          <v:shape id="_x0000_i1047" type="#_x0000_t75" style="width:36pt;height:14pt" o:ole="">
            <v:imagedata r:id="rId54" o:title=""/>
          </v:shape>
          <o:OLEObject Type="Embed" ProgID="Equation.3" ShapeID="_x0000_i1047" DrawAspect="Content" ObjectID="_1627494580" r:id="rId60"/>
        </w:object>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6B7F5F4D">
          <v:shape id="_x0000_i1048" type="#_x0000_t75" style="width:108pt;height:14pt" o:ole="">
            <v:imagedata r:id="rId49" o:title=""/>
          </v:shape>
          <o:OLEObject Type="Embed" ProgID="Equation.3" ShapeID="_x0000_i1048" DrawAspect="Content" ObjectID="_1627494581" r:id="rId61"/>
        </w:object>
      </w:r>
      <w:r w:rsidRPr="00163936">
        <w:rPr>
          <w:lang w:val="en-US"/>
        </w:rPr>
        <w:t xml:space="preserve"> in any portion of slot </w:t>
      </w:r>
      <w:r w:rsidRPr="00B916EC">
        <w:rPr>
          <w:position w:val="-10"/>
        </w:rPr>
        <w:object w:dxaOrig="180" w:dyaOrig="300" w14:anchorId="1077FA86">
          <v:shape id="_x0000_i1049" type="#_x0000_t75" style="width:7.5pt;height:14.5pt" o:ole="">
            <v:imagedata r:id="rId43" o:title=""/>
          </v:shape>
          <o:OLEObject Type="Embed" ProgID="Equation.3" ShapeID="_x0000_i1049" DrawAspect="Content" ObjectID="_1627494582" r:id="rId62"/>
        </w:object>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sidRPr="00B916EC">
        <w:rPr>
          <w:position w:val="-10"/>
        </w:rPr>
        <w:object w:dxaOrig="180" w:dyaOrig="300" w14:anchorId="65D2A04C">
          <v:shape id="_x0000_i1050" type="#_x0000_t75" style="width:7.5pt;height:14.5pt" o:ole="">
            <v:imagedata r:id="rId43" o:title=""/>
          </v:shape>
          <o:OLEObject Type="Embed" ProgID="Equation.3" ShapeID="_x0000_i1050" DrawAspect="Content" ObjectID="_1627494583" r:id="rId63"/>
        </w:object>
      </w:r>
      <w:r w:rsidRPr="00163936">
        <w:rPr>
          <w:lang w:val="en-US"/>
        </w:rPr>
        <w:t xml:space="preserve"> of the SCG if </w:t>
      </w:r>
      <w:r w:rsidRPr="00163936">
        <w:rPr>
          <w:position w:val="-10"/>
        </w:rPr>
        <w:object w:dxaOrig="680" w:dyaOrig="340" w14:anchorId="5C5C7799">
          <v:shape id="_x0000_i1051" type="#_x0000_t75" style="width:28.5pt;height:14pt" o:ole="">
            <v:imagedata r:id="rId54" o:title=""/>
          </v:shape>
          <o:OLEObject Type="Embed" ProgID="Equation.3" ShapeID="_x0000_i1051" DrawAspect="Content" ObjectID="_1627494584" r:id="rId64"/>
        </w:object>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sidRPr="00163936">
        <w:rPr>
          <w:position w:val="-10"/>
        </w:rPr>
        <w:object w:dxaOrig="2200" w:dyaOrig="340" w14:anchorId="62650950">
          <v:shape id="_x0000_i1052" type="#_x0000_t75" style="width:100.5pt;height:14pt" o:ole="">
            <v:imagedata r:id="rId49" o:title=""/>
          </v:shape>
          <o:OLEObject Type="Embed" ProgID="Equation.3" ShapeID="_x0000_i1052" DrawAspect="Content" ObjectID="_1627494585" r:id="rId65"/>
        </w:object>
      </w:r>
      <w:r w:rsidRPr="00163936">
        <w:rPr>
          <w:lang w:val="en-US"/>
        </w:rPr>
        <w:t xml:space="preserve"> in all portions of slot </w:t>
      </w:r>
      <w:r w:rsidRPr="00B916EC">
        <w:rPr>
          <w:position w:val="-10"/>
        </w:rPr>
        <w:object w:dxaOrig="180" w:dyaOrig="300" w14:anchorId="59232F02">
          <v:shape id="_x0000_i1053" type="#_x0000_t75" style="width:7.5pt;height:14.5pt" o:ole="">
            <v:imagedata r:id="rId43" o:title=""/>
          </v:shape>
          <o:OLEObject Type="Embed" ProgID="Equation.3" ShapeID="_x0000_i1053" DrawAspect="Content" ObjectID="_1627494586" r:id="rId66"/>
        </w:object>
      </w:r>
      <w:r w:rsidRPr="00163936">
        <w:rPr>
          <w:lang w:val="en-US"/>
        </w:rPr>
        <w:t>.</w:t>
      </w:r>
    </w:p>
    <w:p w14:paraId="17A97F85" w14:textId="77777777" w:rsidR="00DB4E2D" w:rsidRDefault="00DB4E2D" w:rsidP="00DB4E2D">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3478774D" w14:textId="7BA8FA81" w:rsidR="008F504A" w:rsidRDefault="008F504A" w:rsidP="008F504A">
      <w:pPr>
        <w:rPr>
          <w:ins w:id="11" w:author="Nokia" w:date="2019-08-15T23:34:00Z"/>
          <w:lang w:eastAsia="ja-JP"/>
        </w:rPr>
      </w:pPr>
      <w:ins w:id="12" w:author="Nokia" w:date="2019-08-15T23:34:00Z">
        <w:r>
          <w:rPr>
            <w:lang w:eastAsia="ja-JP"/>
          </w:rPr>
          <w:t xml:space="preserve">If a UE is configured with </w:t>
        </w:r>
        <m:oMath>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LTE</m:t>
              </m:r>
              <m:ctrlPr>
                <w:rPr>
                  <w:rFonts w:ascii="Cambria Math" w:hAnsi="Cambria Math"/>
                </w:rPr>
              </m:ctrlPr>
            </m:sub>
          </m:sSub>
          <m:r>
            <w:rPr>
              <w:rFonts w:asci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NR</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EN-DC</m:t>
              </m:r>
              <m:ctrlPr>
                <w:rPr>
                  <w:rFonts w:ascii="Cambria Math" w:hAnsi="Cambria Math"/>
                </w:rPr>
              </m:ctrlPr>
            </m:sup>
          </m:sSubSup>
        </m:oMath>
        <w:r>
          <w:t xml:space="preserve">,  </w:t>
        </w:r>
        <w:r>
          <w:rPr>
            <w:lang w:eastAsia="zh-CN"/>
          </w:rPr>
          <w:t xml:space="preserve">and </w:t>
        </w:r>
        <w:r>
          <w:rPr>
            <w:lang w:eastAsia="ja-JP"/>
          </w:rPr>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rPr>
            <w:lang w:val="en-US" w:eastAsia="ja-JP"/>
          </w:rPr>
          <w:t>, t</w:t>
        </w:r>
        <w:r w:rsidRPr="00B916EC">
          <w:t xml:space="preserve">he </w:t>
        </w:r>
        <w:r>
          <w:t xml:space="preserve">UL transmission can be scheduled </w:t>
        </w:r>
        <w:r w:rsidRPr="00B916EC">
          <w:t xml:space="preserve">in </w:t>
        </w:r>
        <w:r>
          <w:t>any UL</w:t>
        </w:r>
        <w:r w:rsidRPr="00B916EC">
          <w:t xml:space="preserve"> slot </w:t>
        </w:r>
        <w:r>
          <w:t>on the SCG</w:t>
        </w:r>
        <w:r w:rsidRPr="003F6F6B">
          <w:rPr>
            <w:lang w:val="en-US"/>
          </w:rPr>
          <w:t xml:space="preserve"> </w:t>
        </w:r>
        <w:r>
          <w:rPr>
            <w:lang w:val="en-US"/>
          </w:rPr>
          <w:t>in FR1</w:t>
        </w:r>
        <w:r w:rsidRPr="00B916EC">
          <w:t>.</w:t>
        </w:r>
      </w:ins>
    </w:p>
    <w:p w14:paraId="4E6121EC" w14:textId="72E96EE5" w:rsidR="00DB4E2D" w:rsidRDefault="00DB4E2D">
      <w:pPr>
        <w:rPr>
          <w:noProof/>
        </w:rPr>
      </w:pPr>
    </w:p>
    <w:sectPr w:rsidR="00DB4E2D"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EE9EF" w14:textId="77777777" w:rsidR="00847D8E" w:rsidRDefault="00847D8E">
      <w:r>
        <w:separator/>
      </w:r>
    </w:p>
  </w:endnote>
  <w:endnote w:type="continuationSeparator" w:id="0">
    <w:p w14:paraId="7934C75E" w14:textId="77777777" w:rsidR="00847D8E" w:rsidRDefault="0084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BFC03" w14:textId="77777777" w:rsidR="00182EC5" w:rsidRDefault="00182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B2CFB" w14:textId="77777777" w:rsidR="00182EC5" w:rsidRDefault="00182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049E" w14:textId="77777777" w:rsidR="00182EC5" w:rsidRDefault="00182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9BDE3" w14:textId="77777777" w:rsidR="00847D8E" w:rsidRDefault="00847D8E">
      <w:r>
        <w:separator/>
      </w:r>
    </w:p>
  </w:footnote>
  <w:footnote w:type="continuationSeparator" w:id="0">
    <w:p w14:paraId="2298CE31" w14:textId="77777777" w:rsidR="00847D8E" w:rsidRDefault="00847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03BB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D1D5" w14:textId="77777777" w:rsidR="00182EC5" w:rsidRDefault="00182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52CF2" w14:textId="77777777" w:rsidR="00182EC5" w:rsidRDefault="00182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BB63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5B8E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DBF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CB477B"/>
    <w:multiLevelType w:val="hybridMultilevel"/>
    <w:tmpl w:val="5D20013C"/>
    <w:lvl w:ilvl="0" w:tplc="A2041EAE">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006C"/>
    <w:rsid w:val="00124E89"/>
    <w:rsid w:val="0014095E"/>
    <w:rsid w:val="00145D43"/>
    <w:rsid w:val="00171937"/>
    <w:rsid w:val="00182EC5"/>
    <w:rsid w:val="00192C46"/>
    <w:rsid w:val="001A08B3"/>
    <w:rsid w:val="001A7B60"/>
    <w:rsid w:val="001B52F0"/>
    <w:rsid w:val="001B5F0C"/>
    <w:rsid w:val="001B7A65"/>
    <w:rsid w:val="001E41F3"/>
    <w:rsid w:val="00227409"/>
    <w:rsid w:val="0026004D"/>
    <w:rsid w:val="002640DD"/>
    <w:rsid w:val="00275D12"/>
    <w:rsid w:val="00284FEB"/>
    <w:rsid w:val="002860C4"/>
    <w:rsid w:val="002B5741"/>
    <w:rsid w:val="00305409"/>
    <w:rsid w:val="00317EC2"/>
    <w:rsid w:val="00331FA2"/>
    <w:rsid w:val="003550FF"/>
    <w:rsid w:val="003609EF"/>
    <w:rsid w:val="0036231A"/>
    <w:rsid w:val="00374DD4"/>
    <w:rsid w:val="003C4F92"/>
    <w:rsid w:val="003E1A36"/>
    <w:rsid w:val="003E7390"/>
    <w:rsid w:val="00410371"/>
    <w:rsid w:val="004242F1"/>
    <w:rsid w:val="00430438"/>
    <w:rsid w:val="00461723"/>
    <w:rsid w:val="00484356"/>
    <w:rsid w:val="004B75B7"/>
    <w:rsid w:val="0051580D"/>
    <w:rsid w:val="0053506D"/>
    <w:rsid w:val="00547111"/>
    <w:rsid w:val="00592D74"/>
    <w:rsid w:val="005C5002"/>
    <w:rsid w:val="005D4E26"/>
    <w:rsid w:val="005E2C44"/>
    <w:rsid w:val="005F7E35"/>
    <w:rsid w:val="00621188"/>
    <w:rsid w:val="006257ED"/>
    <w:rsid w:val="00667DAC"/>
    <w:rsid w:val="00683B10"/>
    <w:rsid w:val="00695808"/>
    <w:rsid w:val="006B46FB"/>
    <w:rsid w:val="006E21FB"/>
    <w:rsid w:val="007352F1"/>
    <w:rsid w:val="00792342"/>
    <w:rsid w:val="007977A8"/>
    <w:rsid w:val="007A0B6D"/>
    <w:rsid w:val="007B0C5B"/>
    <w:rsid w:val="007B512A"/>
    <w:rsid w:val="007C2097"/>
    <w:rsid w:val="007D6A07"/>
    <w:rsid w:val="007F7259"/>
    <w:rsid w:val="008020F2"/>
    <w:rsid w:val="008040A8"/>
    <w:rsid w:val="008279FA"/>
    <w:rsid w:val="00847666"/>
    <w:rsid w:val="00847D8E"/>
    <w:rsid w:val="008626E7"/>
    <w:rsid w:val="00870EE7"/>
    <w:rsid w:val="008863B9"/>
    <w:rsid w:val="008A45A6"/>
    <w:rsid w:val="008F504A"/>
    <w:rsid w:val="008F686C"/>
    <w:rsid w:val="008F75AC"/>
    <w:rsid w:val="009043A6"/>
    <w:rsid w:val="009148DE"/>
    <w:rsid w:val="00926B20"/>
    <w:rsid w:val="00941E30"/>
    <w:rsid w:val="00967181"/>
    <w:rsid w:val="00970E03"/>
    <w:rsid w:val="009777D9"/>
    <w:rsid w:val="00991B88"/>
    <w:rsid w:val="009A5753"/>
    <w:rsid w:val="009A579D"/>
    <w:rsid w:val="009E3297"/>
    <w:rsid w:val="009F734F"/>
    <w:rsid w:val="00A12C09"/>
    <w:rsid w:val="00A246B6"/>
    <w:rsid w:val="00A47E70"/>
    <w:rsid w:val="00A50CF0"/>
    <w:rsid w:val="00A7671C"/>
    <w:rsid w:val="00AA2CBC"/>
    <w:rsid w:val="00AB2C8E"/>
    <w:rsid w:val="00AC5820"/>
    <w:rsid w:val="00AD1CD8"/>
    <w:rsid w:val="00AE380E"/>
    <w:rsid w:val="00B0157B"/>
    <w:rsid w:val="00B127CA"/>
    <w:rsid w:val="00B258BB"/>
    <w:rsid w:val="00B67B97"/>
    <w:rsid w:val="00B8734E"/>
    <w:rsid w:val="00B968C8"/>
    <w:rsid w:val="00BA3EC5"/>
    <w:rsid w:val="00BA51D9"/>
    <w:rsid w:val="00BB5DFC"/>
    <w:rsid w:val="00BD279D"/>
    <w:rsid w:val="00BD6BB8"/>
    <w:rsid w:val="00C66BA2"/>
    <w:rsid w:val="00C95985"/>
    <w:rsid w:val="00CA5F76"/>
    <w:rsid w:val="00CC1C42"/>
    <w:rsid w:val="00CC5026"/>
    <w:rsid w:val="00CC68D0"/>
    <w:rsid w:val="00D01232"/>
    <w:rsid w:val="00D03F9A"/>
    <w:rsid w:val="00D06D51"/>
    <w:rsid w:val="00D24991"/>
    <w:rsid w:val="00D50255"/>
    <w:rsid w:val="00D66520"/>
    <w:rsid w:val="00D84009"/>
    <w:rsid w:val="00D92746"/>
    <w:rsid w:val="00DB4E2D"/>
    <w:rsid w:val="00DE34CF"/>
    <w:rsid w:val="00E13F3D"/>
    <w:rsid w:val="00E34898"/>
    <w:rsid w:val="00E4143F"/>
    <w:rsid w:val="00E92DCF"/>
    <w:rsid w:val="00EB09B7"/>
    <w:rsid w:val="00EB78A1"/>
    <w:rsid w:val="00EE5887"/>
    <w:rsid w:val="00EE7D7C"/>
    <w:rsid w:val="00F25D98"/>
    <w:rsid w:val="00F300D9"/>
    <w:rsid w:val="00F300FB"/>
    <w:rsid w:val="00F35BA4"/>
    <w:rsid w:val="00F85F21"/>
    <w:rsid w:val="00FB089A"/>
    <w:rsid w:val="00FB6386"/>
    <w:rsid w:val="00FF6E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85F0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DB4E2D"/>
    <w:rPr>
      <w:rFonts w:ascii="Times New Roman" w:hAnsi="Times New Roman"/>
      <w:lang w:val="en-GB" w:eastAsia="en-US"/>
    </w:rPr>
  </w:style>
  <w:style w:type="character" w:customStyle="1" w:styleId="B2Char">
    <w:name w:val="B2 Char"/>
    <w:link w:val="B2"/>
    <w:qFormat/>
    <w:rsid w:val="00DB4E2D"/>
    <w:rPr>
      <w:rFonts w:ascii="Times New Roman" w:hAnsi="Times New Roman"/>
      <w:lang w:val="en-GB" w:eastAsia="en-US"/>
    </w:rPr>
  </w:style>
  <w:style w:type="paragraph" w:customStyle="1" w:styleId="text">
    <w:name w:val="text"/>
    <w:basedOn w:val="Normal"/>
    <w:link w:val="textChar"/>
    <w:qFormat/>
    <w:rsid w:val="008020F2"/>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8020F2"/>
    <w:pPr>
      <w:widowControl/>
      <w:numPr>
        <w:numId w:val="1"/>
      </w:numPr>
      <w:spacing w:after="0"/>
      <w:jc w:val="left"/>
    </w:pPr>
    <w:rPr>
      <w:szCs w:val="24"/>
      <w:lang w:val="en-GB"/>
    </w:rPr>
  </w:style>
  <w:style w:type="character" w:customStyle="1" w:styleId="textChar">
    <w:name w:val="text Char"/>
    <w:link w:val="text"/>
    <w:rsid w:val="008020F2"/>
    <w:rPr>
      <w:rFonts w:ascii="Calibri" w:hAnsi="Calibri"/>
      <w:kern w:val="2"/>
      <w:sz w:val="24"/>
      <w:lang w:val="en-US" w:eastAsia="zh-CN"/>
    </w:rPr>
  </w:style>
  <w:style w:type="paragraph" w:customStyle="1" w:styleId="bullet2">
    <w:name w:val="bullet2"/>
    <w:basedOn w:val="text"/>
    <w:link w:val="bullet2Char"/>
    <w:qFormat/>
    <w:rsid w:val="008020F2"/>
    <w:pPr>
      <w:widowControl/>
      <w:numPr>
        <w:ilvl w:val="1"/>
        <w:numId w:val="1"/>
      </w:numPr>
      <w:spacing w:after="0"/>
      <w:jc w:val="left"/>
    </w:pPr>
    <w:rPr>
      <w:rFonts w:ascii="Times" w:hAnsi="Times"/>
      <w:szCs w:val="24"/>
      <w:lang w:val="en-GB"/>
    </w:rPr>
  </w:style>
  <w:style w:type="character" w:customStyle="1" w:styleId="bullet1Char">
    <w:name w:val="bullet1 Char"/>
    <w:link w:val="bullet1"/>
    <w:rsid w:val="008020F2"/>
    <w:rPr>
      <w:rFonts w:ascii="Calibri" w:hAnsi="Calibri"/>
      <w:kern w:val="2"/>
      <w:sz w:val="24"/>
      <w:szCs w:val="24"/>
      <w:lang w:val="en-GB" w:eastAsia="zh-CN"/>
    </w:rPr>
  </w:style>
  <w:style w:type="paragraph" w:customStyle="1" w:styleId="bullet3">
    <w:name w:val="bullet3"/>
    <w:basedOn w:val="text"/>
    <w:qFormat/>
    <w:rsid w:val="008020F2"/>
    <w:pPr>
      <w:widowControl/>
      <w:numPr>
        <w:ilvl w:val="2"/>
        <w:numId w:val="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020F2"/>
    <w:rPr>
      <w:rFonts w:ascii="Times" w:hAnsi="Times"/>
      <w:kern w:val="2"/>
      <w:sz w:val="24"/>
      <w:szCs w:val="24"/>
      <w:lang w:val="en-GB" w:eastAsia="zh-CN"/>
    </w:rPr>
  </w:style>
  <w:style w:type="paragraph" w:customStyle="1" w:styleId="bullet4">
    <w:name w:val="bullet4"/>
    <w:basedOn w:val="text"/>
    <w:qFormat/>
    <w:rsid w:val="008020F2"/>
    <w:pPr>
      <w:widowControl/>
      <w:numPr>
        <w:ilvl w:val="3"/>
        <w:numId w:val="1"/>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19.bin"/><Relationship Id="rId63" Type="http://schemas.openxmlformats.org/officeDocument/2006/relationships/oleObject" Target="embeddings/oleObject26.bin"/><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1.wmf"/><Relationship Id="rId53" Type="http://schemas.openxmlformats.org/officeDocument/2006/relationships/oleObject" Target="embeddings/oleObject18.bin"/><Relationship Id="rId58" Type="http://schemas.openxmlformats.org/officeDocument/2006/relationships/oleObject" Target="embeddings/oleObject21.bin"/><Relationship Id="rId66" Type="http://schemas.openxmlformats.org/officeDocument/2006/relationships/oleObject" Target="embeddings/oleObject29.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7.wmf"/><Relationship Id="rId49" Type="http://schemas.openxmlformats.org/officeDocument/2006/relationships/image" Target="media/image12.wmf"/><Relationship Id="rId57" Type="http://schemas.openxmlformats.org/officeDocument/2006/relationships/oleObject" Target="embeddings/oleObject20.bin"/><Relationship Id="rId61" Type="http://schemas.openxmlformats.org/officeDocument/2006/relationships/oleObject" Target="embeddings/oleObject2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2.bin"/><Relationship Id="rId52" Type="http://schemas.openxmlformats.org/officeDocument/2006/relationships/image" Target="media/image13.wmf"/><Relationship Id="rId60" Type="http://schemas.openxmlformats.org/officeDocument/2006/relationships/oleObject" Target="embeddings/oleObject23.bin"/><Relationship Id="rId65" Type="http://schemas.openxmlformats.org/officeDocument/2006/relationships/oleObject" Target="embeddings/oleObject28.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image" Target="media/image10.wmf"/><Relationship Id="rId48" Type="http://schemas.openxmlformats.org/officeDocument/2006/relationships/oleObject" Target="embeddings/oleObject15.bin"/><Relationship Id="rId56" Type="http://schemas.openxmlformats.org/officeDocument/2006/relationships/image" Target="media/image15.wmf"/><Relationship Id="rId64" Type="http://schemas.openxmlformats.org/officeDocument/2006/relationships/oleObject" Target="embeddings/oleObject27.bin"/><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7.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2.bin"/><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image" Target="media/image9.wmf"/><Relationship Id="rId54" Type="http://schemas.openxmlformats.org/officeDocument/2006/relationships/image" Target="media/image14.wmf"/><Relationship Id="rId62" Type="http://schemas.openxmlformats.org/officeDocument/2006/relationships/oleObject" Target="embeddings/oleObject25.bin"/><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5AIRPNAIUNRU-1830940522-5985</_dlc_DocId>
    <_dlc_DocIdUrl xmlns="71c5aaf6-e6ce-465b-b873-5148d2a4c105">
      <Url>https://nokia.sharepoint.com/sites/c5g/5gradio/_layouts/15/DocIdRedir.aspx?ID=5AIRPNAIUNRU-1830940522-5985</Url>
      <Description>5AIRPNAIUNRU-1830940522-5985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2.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3.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4.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C67046-A29C-4EBC-BF03-F8D5BEE7AD7C}">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http://purl.org/dc/terms/"/>
    <ds:schemaRef ds:uri="95d2e41d-1f11-4347-bb1c-11d6a32975dd"/>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D13AD76-81CA-4D4A-B3B3-8E1C2AE38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2019-08-16T18:02:00Z</dcterms:created>
  <dcterms:modified xsi:type="dcterms:W3CDTF">2019-08-16T18:02:00Z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f5c5fdb4-3644-471e-934f-2e70ef803891</vt:lpwstr>
  </property>
</Properties>
</file>